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025589B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B25640">
        <w:rPr>
          <w:rFonts w:ascii="Arial" w:hAnsi="Arial"/>
          <w:b/>
          <w:bCs/>
          <w:sz w:val="24"/>
          <w:lang w:eastAsia="zh-CN"/>
        </w:rPr>
        <w:t>9406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55857612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</w:t>
      </w:r>
      <w:r w:rsidR="004824C6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853C72E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</w:t>
      </w:r>
      <w:r w:rsidR="004824C6">
        <w:t>n14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7D11316" w14:textId="77777777" w:rsidR="00917610" w:rsidRDefault="00917610" w:rsidP="00917610">
      <w:pPr>
        <w:pStyle w:val="Heading3"/>
        <w:rPr>
          <w:ins w:id="4" w:author="BORSATO, RONALD" w:date="2021-05-10T09:25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09:25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n14-</w:t>
        </w:r>
        <w:bookmarkEnd w:id="5"/>
        <w:bookmarkEnd w:id="6"/>
        <w:r>
          <w:rPr>
            <w:lang w:val="en-US"/>
          </w:rPr>
          <w:t>n77</w:t>
        </w:r>
      </w:ins>
    </w:p>
    <w:p w14:paraId="7AD5E651" w14:textId="77777777" w:rsidR="00917610" w:rsidRDefault="00917610" w:rsidP="00917610">
      <w:pPr>
        <w:pStyle w:val="Heading4"/>
        <w:rPr>
          <w:ins w:id="10" w:author="BORSATO, RONALD" w:date="2021-05-10T09:25:00Z"/>
          <w:lang w:val="en-US" w:eastAsia="zh-CN"/>
        </w:rPr>
      </w:pPr>
      <w:ins w:id="11" w:author="BORSATO, RONALD" w:date="2021-05-10T09:25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7AF19B85" w14:textId="77777777" w:rsidR="00917610" w:rsidRDefault="00917610" w:rsidP="00917610">
      <w:pPr>
        <w:pStyle w:val="TH"/>
        <w:rPr>
          <w:ins w:id="12" w:author="BORSATO, RONALD" w:date="2021-05-10T09:25:00Z"/>
          <w:lang w:eastAsia="ja-JP"/>
        </w:rPr>
      </w:pPr>
      <w:ins w:id="13" w:author="BORSATO, RONALD" w:date="2021-05-10T09:25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917610" w14:paraId="686A6D34" w14:textId="77777777" w:rsidTr="00CA39EA">
        <w:trPr>
          <w:trHeight w:val="268"/>
          <w:jc w:val="center"/>
          <w:ins w:id="14" w:author="BORSATO, RONALD" w:date="2021-05-10T09:25:00Z"/>
        </w:trPr>
        <w:tc>
          <w:tcPr>
            <w:tcW w:w="1926" w:type="dxa"/>
            <w:vMerge w:val="restart"/>
            <w:vAlign w:val="center"/>
          </w:tcPr>
          <w:p w14:paraId="21E84550" w14:textId="426B3BE1" w:rsidR="00917610" w:rsidRDefault="00917610" w:rsidP="00CA39EA">
            <w:pPr>
              <w:pStyle w:val="TAH"/>
              <w:rPr>
                <w:ins w:id="15" w:author="BORSATO, RONALD" w:date="2021-05-10T09:25:00Z"/>
              </w:rPr>
            </w:pPr>
            <w:ins w:id="16" w:author="BORSATO, RONALD" w:date="2021-05-10T09:25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6:00:00Z">
              <w:r w:rsidR="00D53F97">
                <w:t>CA</w:t>
              </w:r>
            </w:ins>
            <w:ins w:id="18" w:author="BORSATO, RONALD" w:date="2021-05-10T09:25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66B7DB9C" w14:textId="77777777" w:rsidR="00917610" w:rsidRDefault="00917610" w:rsidP="00CA39EA">
            <w:pPr>
              <w:pStyle w:val="TAH"/>
              <w:rPr>
                <w:ins w:id="19" w:author="BORSATO, RONALD" w:date="2021-05-10T09:25:00Z"/>
              </w:rPr>
            </w:pPr>
            <w:ins w:id="20" w:author="BORSATO, RONALD" w:date="2021-05-10T09:25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670EFCD" w14:textId="7BE1739C" w:rsidR="00917610" w:rsidRDefault="00917610" w:rsidP="00CA39EA">
            <w:pPr>
              <w:pStyle w:val="TAH"/>
              <w:rPr>
                <w:ins w:id="21" w:author="BORSATO, RONALD" w:date="2021-05-10T09:25:00Z"/>
              </w:rPr>
            </w:pPr>
            <w:ins w:id="22" w:author="BORSATO, RONALD" w:date="2021-05-10T09:25:00Z">
              <w:r>
                <w:t xml:space="preserve">Uplink (UL) </w:t>
              </w:r>
            </w:ins>
            <w:ins w:id="23" w:author="BORSATO, RONALD" w:date="2021-05-10T16:01:00Z">
              <w:r w:rsidR="00D53F97">
                <w:t xml:space="preserve">operating </w:t>
              </w:r>
            </w:ins>
            <w:ins w:id="24" w:author="BORSATO, RONALD" w:date="2021-05-10T09:25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25AC562E" w14:textId="0E577736" w:rsidR="00917610" w:rsidRDefault="00917610" w:rsidP="00CA39EA">
            <w:pPr>
              <w:pStyle w:val="TAH"/>
              <w:rPr>
                <w:ins w:id="25" w:author="BORSATO, RONALD" w:date="2021-05-10T09:25:00Z"/>
              </w:rPr>
            </w:pPr>
            <w:ins w:id="26" w:author="BORSATO, RONALD" w:date="2021-05-10T09:25:00Z">
              <w:r>
                <w:t xml:space="preserve">Downlink (DL) </w:t>
              </w:r>
            </w:ins>
            <w:ins w:id="27" w:author="BORSATO, RONALD" w:date="2021-05-10T16:01:00Z">
              <w:r w:rsidR="00D53F97">
                <w:t xml:space="preserve">operating </w:t>
              </w:r>
            </w:ins>
            <w:ins w:id="28" w:author="BORSATO, RONALD" w:date="2021-05-10T09:25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5F72D9DB" w14:textId="77777777" w:rsidR="00917610" w:rsidRDefault="00917610" w:rsidP="00CA39EA">
            <w:pPr>
              <w:pStyle w:val="TAH"/>
              <w:rPr>
                <w:ins w:id="29" w:author="BORSATO, RONALD" w:date="2021-05-10T09:25:00Z"/>
              </w:rPr>
            </w:pPr>
            <w:ins w:id="30" w:author="BORSATO, RONALD" w:date="2021-05-10T09:25:00Z">
              <w:r>
                <w:t>Duplex</w:t>
              </w:r>
            </w:ins>
          </w:p>
          <w:p w14:paraId="541C9AC5" w14:textId="77777777" w:rsidR="00917610" w:rsidRDefault="00917610" w:rsidP="00CA39EA">
            <w:pPr>
              <w:pStyle w:val="TAH"/>
              <w:rPr>
                <w:ins w:id="31" w:author="BORSATO, RONALD" w:date="2021-05-10T09:25:00Z"/>
              </w:rPr>
            </w:pPr>
            <w:ins w:id="32" w:author="BORSATO, RONALD" w:date="2021-05-10T09:25:00Z">
              <w:r>
                <w:t>mode</w:t>
              </w:r>
            </w:ins>
          </w:p>
        </w:tc>
      </w:tr>
      <w:tr w:rsidR="00917610" w14:paraId="4A73F4B5" w14:textId="77777777" w:rsidTr="00CA39EA">
        <w:trPr>
          <w:trHeight w:val="184"/>
          <w:jc w:val="center"/>
          <w:ins w:id="33" w:author="BORSATO, RONALD" w:date="2021-05-10T09:25:00Z"/>
        </w:trPr>
        <w:tc>
          <w:tcPr>
            <w:tcW w:w="1926" w:type="dxa"/>
            <w:vMerge/>
          </w:tcPr>
          <w:p w14:paraId="55EC4479" w14:textId="77777777" w:rsidR="00917610" w:rsidRDefault="00917610" w:rsidP="00CA39EA">
            <w:pPr>
              <w:keepNext/>
              <w:keepLines/>
              <w:spacing w:after="0"/>
              <w:rPr>
                <w:ins w:id="34" w:author="BORSATO, RONALD" w:date="2021-05-10T09:25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640BB4F7" w14:textId="77777777" w:rsidR="00917610" w:rsidRDefault="00917610" w:rsidP="00CA39EA">
            <w:pPr>
              <w:keepNext/>
              <w:keepLines/>
              <w:spacing w:after="0"/>
              <w:rPr>
                <w:ins w:id="35" w:author="BORSATO, RONALD" w:date="2021-05-10T09:25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02A4DDC" w14:textId="77777777" w:rsidR="00917610" w:rsidRDefault="00917610" w:rsidP="00CA39EA">
            <w:pPr>
              <w:pStyle w:val="TAH"/>
              <w:rPr>
                <w:ins w:id="36" w:author="BORSATO, RONALD" w:date="2021-05-10T09:25:00Z"/>
              </w:rPr>
            </w:pPr>
            <w:ins w:id="37" w:author="BORSATO, RONALD" w:date="2021-05-10T09:25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61F9BA80" w14:textId="77777777" w:rsidR="00917610" w:rsidRDefault="00917610" w:rsidP="00CA39EA">
            <w:pPr>
              <w:pStyle w:val="TAH"/>
              <w:rPr>
                <w:ins w:id="38" w:author="BORSATO, RONALD" w:date="2021-05-10T09:25:00Z"/>
              </w:rPr>
            </w:pPr>
            <w:ins w:id="39" w:author="BORSATO, RONALD" w:date="2021-05-10T09:25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4474A893" w14:textId="77777777" w:rsidR="00917610" w:rsidRDefault="00917610" w:rsidP="00CA39EA">
            <w:pPr>
              <w:keepNext/>
              <w:keepLines/>
              <w:spacing w:after="0"/>
              <w:rPr>
                <w:ins w:id="40" w:author="BORSATO, RONALD" w:date="2021-05-10T09:25:00Z"/>
                <w:rFonts w:ascii="Arial" w:hAnsi="Arial" w:cs="Arial"/>
                <w:sz w:val="18"/>
              </w:rPr>
            </w:pPr>
          </w:p>
        </w:tc>
      </w:tr>
      <w:tr w:rsidR="00917610" w14:paraId="44FEB304" w14:textId="77777777" w:rsidTr="00CA39EA">
        <w:trPr>
          <w:trHeight w:val="184"/>
          <w:jc w:val="center"/>
          <w:ins w:id="41" w:author="BORSATO, RONALD" w:date="2021-05-10T09:25:00Z"/>
        </w:trPr>
        <w:tc>
          <w:tcPr>
            <w:tcW w:w="1926" w:type="dxa"/>
            <w:vMerge/>
          </w:tcPr>
          <w:p w14:paraId="5D7F8D68" w14:textId="77777777" w:rsidR="00917610" w:rsidRDefault="00917610" w:rsidP="00CA39EA">
            <w:pPr>
              <w:keepNext/>
              <w:keepLines/>
              <w:spacing w:after="0"/>
              <w:rPr>
                <w:ins w:id="42" w:author="BORSATO, RONALD" w:date="2021-05-10T09:25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160BDD4" w14:textId="77777777" w:rsidR="00917610" w:rsidRDefault="00917610" w:rsidP="00CA39EA">
            <w:pPr>
              <w:keepNext/>
              <w:keepLines/>
              <w:spacing w:after="0"/>
              <w:rPr>
                <w:ins w:id="43" w:author="BORSATO, RONALD" w:date="2021-05-10T09:25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75F28D5" w14:textId="77777777" w:rsidR="00917610" w:rsidRDefault="00917610" w:rsidP="00CA39EA">
            <w:pPr>
              <w:pStyle w:val="TAH"/>
              <w:rPr>
                <w:ins w:id="44" w:author="BORSATO, RONALD" w:date="2021-05-10T09:25:00Z"/>
              </w:rPr>
            </w:pPr>
            <w:proofErr w:type="spellStart"/>
            <w:ins w:id="45" w:author="BORSATO, RONALD" w:date="2021-05-10T09:25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18AE63C6" w14:textId="77777777" w:rsidR="00917610" w:rsidRDefault="00917610" w:rsidP="00CA39EA">
            <w:pPr>
              <w:pStyle w:val="TAH"/>
              <w:rPr>
                <w:ins w:id="46" w:author="BORSATO, RONALD" w:date="2021-05-10T09:25:00Z"/>
              </w:rPr>
            </w:pPr>
            <w:proofErr w:type="spellStart"/>
            <w:ins w:id="47" w:author="BORSATO, RONALD" w:date="2021-05-10T09:25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753673A0" w14:textId="77777777" w:rsidR="00917610" w:rsidRDefault="00917610" w:rsidP="00CA39EA">
            <w:pPr>
              <w:keepNext/>
              <w:keepLines/>
              <w:spacing w:after="0"/>
              <w:rPr>
                <w:ins w:id="48" w:author="BORSATO, RONALD" w:date="2021-05-10T09:25:00Z"/>
                <w:rFonts w:ascii="Arial" w:hAnsi="Arial" w:cs="Arial"/>
                <w:sz w:val="18"/>
              </w:rPr>
            </w:pPr>
          </w:p>
        </w:tc>
      </w:tr>
      <w:tr w:rsidR="00917610" w14:paraId="1599ADDB" w14:textId="77777777" w:rsidTr="00CA39EA">
        <w:trPr>
          <w:trHeight w:val="268"/>
          <w:jc w:val="center"/>
          <w:ins w:id="49" w:author="BORSATO, RONALD" w:date="2021-05-10T09:25:00Z"/>
        </w:trPr>
        <w:tc>
          <w:tcPr>
            <w:tcW w:w="1926" w:type="dxa"/>
            <w:vMerge w:val="restart"/>
            <w:vAlign w:val="center"/>
          </w:tcPr>
          <w:p w14:paraId="7A267DE3" w14:textId="77777777" w:rsidR="00917610" w:rsidRDefault="00917610" w:rsidP="00CA39EA">
            <w:pPr>
              <w:pStyle w:val="TAC"/>
              <w:rPr>
                <w:ins w:id="50" w:author="BORSATO, RONALD" w:date="2021-05-10T09:25:00Z"/>
                <w:lang w:eastAsia="zh-CN"/>
              </w:rPr>
            </w:pPr>
            <w:ins w:id="51" w:author="BORSATO, RONALD" w:date="2021-05-10T09:25:00Z">
              <w:r w:rsidRPr="00BE07F2">
                <w:rPr>
                  <w:lang w:val="en-US" w:eastAsia="zh-CN"/>
                </w:rPr>
                <w:t>CA_n2-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1B85AB6" w14:textId="77777777" w:rsidR="00917610" w:rsidRDefault="00917610" w:rsidP="00CA39EA">
            <w:pPr>
              <w:pStyle w:val="TAC"/>
              <w:rPr>
                <w:ins w:id="52" w:author="BORSATO, RONALD" w:date="2021-05-10T09:25:00Z"/>
                <w:lang w:eastAsia="zh-CN"/>
              </w:rPr>
            </w:pPr>
            <w:ins w:id="53" w:author="BORSATO, RONALD" w:date="2021-05-10T09:25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87CCBAA" w14:textId="77777777" w:rsidR="00917610" w:rsidRDefault="00917610" w:rsidP="00CA39EA">
            <w:pPr>
              <w:pStyle w:val="TAC"/>
              <w:rPr>
                <w:ins w:id="54" w:author="BORSATO, RONALD" w:date="2021-05-10T09:25:00Z"/>
                <w:lang w:eastAsia="ja-JP"/>
              </w:rPr>
            </w:pPr>
            <w:ins w:id="55" w:author="BORSATO, RONALD" w:date="2021-05-10T09:25:00Z">
              <w: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69E008A" w14:textId="77777777" w:rsidR="00917610" w:rsidRDefault="00917610" w:rsidP="00CA39EA">
            <w:pPr>
              <w:pStyle w:val="TAC"/>
              <w:rPr>
                <w:ins w:id="56" w:author="BORSATO, RONALD" w:date="2021-05-10T09:25:00Z"/>
                <w:lang w:eastAsia="ja-JP"/>
              </w:rPr>
            </w:pPr>
            <w:ins w:id="57" w:author="BORSATO, RONALD" w:date="2021-05-10T09:25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687886B" w14:textId="77777777" w:rsidR="00917610" w:rsidRDefault="00917610" w:rsidP="00CA39EA">
            <w:pPr>
              <w:pStyle w:val="TAC"/>
              <w:rPr>
                <w:ins w:id="58" w:author="BORSATO, RONALD" w:date="2021-05-10T09:25:00Z"/>
                <w:lang w:eastAsia="ja-JP"/>
              </w:rPr>
            </w:pPr>
            <w:ins w:id="59" w:author="BORSATO, RONALD" w:date="2021-05-10T09:25:00Z">
              <w: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8896C5A" w14:textId="77777777" w:rsidR="00917610" w:rsidRDefault="00917610" w:rsidP="00CA39EA">
            <w:pPr>
              <w:pStyle w:val="TAC"/>
              <w:rPr>
                <w:ins w:id="60" w:author="BORSATO, RONALD" w:date="2021-05-10T09:25:00Z"/>
                <w:lang w:eastAsia="ja-JP"/>
              </w:rPr>
            </w:pPr>
            <w:ins w:id="61" w:author="BORSATO, RONALD" w:date="2021-05-10T09:25:00Z">
              <w: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B0E9FB9" w14:textId="77777777" w:rsidR="00917610" w:rsidRDefault="00917610" w:rsidP="00CA39EA">
            <w:pPr>
              <w:pStyle w:val="TAC"/>
              <w:rPr>
                <w:ins w:id="62" w:author="BORSATO, RONALD" w:date="2021-05-10T09:25:00Z"/>
                <w:lang w:eastAsia="ja-JP"/>
              </w:rPr>
            </w:pPr>
            <w:ins w:id="63" w:author="BORSATO, RONALD" w:date="2021-05-10T09:25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B124CC2" w14:textId="77777777" w:rsidR="00917610" w:rsidRDefault="00917610" w:rsidP="00CA39EA">
            <w:pPr>
              <w:pStyle w:val="TAC"/>
              <w:rPr>
                <w:ins w:id="64" w:author="BORSATO, RONALD" w:date="2021-05-10T09:25:00Z"/>
                <w:lang w:eastAsia="ja-JP"/>
              </w:rPr>
            </w:pPr>
            <w:ins w:id="65" w:author="BORSATO, RONALD" w:date="2021-05-10T09:25:00Z">
              <w:r>
                <w:t>1990 MHz</w:t>
              </w:r>
            </w:ins>
          </w:p>
        </w:tc>
        <w:tc>
          <w:tcPr>
            <w:tcW w:w="1043" w:type="dxa"/>
            <w:vAlign w:val="center"/>
          </w:tcPr>
          <w:p w14:paraId="58176C11" w14:textId="77777777" w:rsidR="00917610" w:rsidRDefault="00917610" w:rsidP="00CA39EA">
            <w:pPr>
              <w:pStyle w:val="TAC"/>
              <w:rPr>
                <w:ins w:id="66" w:author="BORSATO, RONALD" w:date="2021-05-10T09:25:00Z"/>
                <w:lang w:eastAsia="ja-JP"/>
              </w:rPr>
            </w:pPr>
            <w:ins w:id="67" w:author="BORSATO, RONALD" w:date="2021-05-10T09:25:00Z">
              <w:r>
                <w:t>FDD</w:t>
              </w:r>
            </w:ins>
          </w:p>
        </w:tc>
      </w:tr>
      <w:tr w:rsidR="00917610" w14:paraId="23DD43B1" w14:textId="77777777" w:rsidTr="00CA39EA">
        <w:trPr>
          <w:trHeight w:val="268"/>
          <w:jc w:val="center"/>
          <w:ins w:id="68" w:author="BORSATO, RONALD" w:date="2021-05-10T09:25:00Z"/>
        </w:trPr>
        <w:tc>
          <w:tcPr>
            <w:tcW w:w="1926" w:type="dxa"/>
            <w:vMerge/>
            <w:vAlign w:val="center"/>
          </w:tcPr>
          <w:p w14:paraId="43AF70B1" w14:textId="77777777" w:rsidR="00917610" w:rsidRDefault="00917610" w:rsidP="00CA39EA">
            <w:pPr>
              <w:keepNext/>
              <w:keepLines/>
              <w:spacing w:after="0"/>
              <w:jc w:val="center"/>
              <w:rPr>
                <w:ins w:id="69" w:author="BORSATO, RONALD" w:date="2021-05-10T09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3C8310BD" w14:textId="77777777" w:rsidR="00917610" w:rsidRDefault="00917610" w:rsidP="00CA39EA">
            <w:pPr>
              <w:pStyle w:val="TAC"/>
              <w:rPr>
                <w:ins w:id="70" w:author="BORSATO, RONALD" w:date="2021-05-10T09:25:00Z"/>
                <w:lang w:val="en-US" w:eastAsia="zh-CN"/>
              </w:rPr>
            </w:pPr>
            <w:ins w:id="71" w:author="BORSATO, RONALD" w:date="2021-05-10T09:25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0B2605B8" w14:textId="77777777" w:rsidR="00917610" w:rsidRDefault="00917610" w:rsidP="00CA39EA">
            <w:pPr>
              <w:pStyle w:val="TAC"/>
              <w:rPr>
                <w:ins w:id="72" w:author="BORSATO, RONALD" w:date="2021-05-10T09:25:00Z"/>
                <w:lang w:eastAsia="ja-JP"/>
              </w:rPr>
            </w:pPr>
            <w:ins w:id="73" w:author="BORSATO, RONALD" w:date="2021-05-10T09:25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B61C44" w14:textId="77777777" w:rsidR="00917610" w:rsidRDefault="00917610" w:rsidP="00CA39EA">
            <w:pPr>
              <w:pStyle w:val="TAC"/>
              <w:rPr>
                <w:ins w:id="74" w:author="BORSATO, RONALD" w:date="2021-05-10T09:25:00Z"/>
                <w:lang w:eastAsia="ja-JP"/>
              </w:rPr>
            </w:pPr>
            <w:ins w:id="75" w:author="BORSATO, RONALD" w:date="2021-05-10T09:25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1672DEE" w14:textId="77777777" w:rsidR="00917610" w:rsidRDefault="00917610" w:rsidP="00CA39EA">
            <w:pPr>
              <w:pStyle w:val="TAC"/>
              <w:rPr>
                <w:ins w:id="76" w:author="BORSATO, RONALD" w:date="2021-05-10T09:25:00Z"/>
                <w:lang w:eastAsia="ja-JP"/>
              </w:rPr>
            </w:pPr>
            <w:ins w:id="77" w:author="BORSATO, RONALD" w:date="2021-05-10T09:25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E59B30A" w14:textId="77777777" w:rsidR="00917610" w:rsidRDefault="00917610" w:rsidP="00CA39EA">
            <w:pPr>
              <w:pStyle w:val="TAC"/>
              <w:rPr>
                <w:ins w:id="78" w:author="BORSATO, RONALD" w:date="2021-05-10T09:25:00Z"/>
                <w:lang w:eastAsia="ja-JP"/>
              </w:rPr>
            </w:pPr>
            <w:ins w:id="79" w:author="BORSATO, RONALD" w:date="2021-05-10T09:25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366D97" w14:textId="77777777" w:rsidR="00917610" w:rsidRDefault="00917610" w:rsidP="00CA39EA">
            <w:pPr>
              <w:pStyle w:val="TAC"/>
              <w:rPr>
                <w:ins w:id="80" w:author="BORSATO, RONALD" w:date="2021-05-10T09:25:00Z"/>
                <w:lang w:eastAsia="ja-JP"/>
              </w:rPr>
            </w:pPr>
            <w:ins w:id="81" w:author="BORSATO, RONALD" w:date="2021-05-10T09:25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D16E888" w14:textId="77777777" w:rsidR="00917610" w:rsidRDefault="00917610" w:rsidP="00CA39EA">
            <w:pPr>
              <w:pStyle w:val="TAC"/>
              <w:rPr>
                <w:ins w:id="82" w:author="BORSATO, RONALD" w:date="2021-05-10T09:25:00Z"/>
                <w:lang w:eastAsia="ja-JP"/>
              </w:rPr>
            </w:pPr>
            <w:ins w:id="83" w:author="BORSATO, RONALD" w:date="2021-05-10T09:25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72E3AFD4" w14:textId="77777777" w:rsidR="00917610" w:rsidRDefault="00917610" w:rsidP="00CA39EA">
            <w:pPr>
              <w:pStyle w:val="TAC"/>
              <w:rPr>
                <w:ins w:id="84" w:author="BORSATO, RONALD" w:date="2021-05-10T09:25:00Z"/>
                <w:lang w:eastAsia="ja-JP"/>
              </w:rPr>
            </w:pPr>
            <w:ins w:id="85" w:author="BORSATO, RONALD" w:date="2021-05-10T09:25:00Z">
              <w:r>
                <w:t>FDD</w:t>
              </w:r>
            </w:ins>
          </w:p>
        </w:tc>
      </w:tr>
      <w:tr w:rsidR="00917610" w14:paraId="45502A99" w14:textId="77777777" w:rsidTr="00CA39EA">
        <w:trPr>
          <w:trHeight w:val="287"/>
          <w:jc w:val="center"/>
          <w:ins w:id="86" w:author="BORSATO, RONALD" w:date="2021-05-10T09:25:00Z"/>
        </w:trPr>
        <w:tc>
          <w:tcPr>
            <w:tcW w:w="1926" w:type="dxa"/>
            <w:vMerge/>
          </w:tcPr>
          <w:p w14:paraId="7A7A9186" w14:textId="77777777" w:rsidR="00917610" w:rsidRDefault="00917610" w:rsidP="00CA39EA">
            <w:pPr>
              <w:spacing w:after="0"/>
              <w:rPr>
                <w:ins w:id="87" w:author="BORSATO, RONALD" w:date="2021-05-10T09:25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4B2DB2AC" w14:textId="77777777" w:rsidR="00917610" w:rsidRDefault="00917610" w:rsidP="00CA39EA">
            <w:pPr>
              <w:pStyle w:val="TAC"/>
              <w:rPr>
                <w:ins w:id="88" w:author="BORSATO, RONALD" w:date="2021-05-10T09:25:00Z"/>
                <w:lang w:val="en-US" w:eastAsia="zh-CN"/>
              </w:rPr>
            </w:pPr>
            <w:ins w:id="89" w:author="BORSATO, RONALD" w:date="2021-05-10T09:25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32C4707" w14:textId="77777777" w:rsidR="00917610" w:rsidRDefault="00917610" w:rsidP="00CA39EA">
            <w:pPr>
              <w:pStyle w:val="TAC"/>
              <w:rPr>
                <w:ins w:id="90" w:author="BORSATO, RONALD" w:date="2021-05-10T09:25:00Z"/>
                <w:lang w:eastAsia="ja-JP"/>
              </w:rPr>
            </w:pPr>
            <w:ins w:id="91" w:author="BORSATO, RONALD" w:date="2021-05-10T09:25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4ADA984" w14:textId="77777777" w:rsidR="00917610" w:rsidRDefault="00917610" w:rsidP="00CA39EA">
            <w:pPr>
              <w:pStyle w:val="TAC"/>
              <w:rPr>
                <w:ins w:id="92" w:author="BORSATO, RONALD" w:date="2021-05-10T09:25:00Z"/>
                <w:lang w:eastAsia="ja-JP"/>
              </w:rPr>
            </w:pPr>
            <w:ins w:id="93" w:author="BORSATO, RONALD" w:date="2021-05-10T09:25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54CFBDA" w14:textId="77777777" w:rsidR="00917610" w:rsidRDefault="00917610" w:rsidP="00CA39EA">
            <w:pPr>
              <w:pStyle w:val="TAC"/>
              <w:rPr>
                <w:ins w:id="94" w:author="BORSATO, RONALD" w:date="2021-05-10T09:25:00Z"/>
                <w:lang w:eastAsia="ja-JP"/>
              </w:rPr>
            </w:pPr>
            <w:ins w:id="95" w:author="BORSATO, RONALD" w:date="2021-05-10T09:25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566BE4E" w14:textId="77777777" w:rsidR="00917610" w:rsidRDefault="00917610" w:rsidP="00CA39EA">
            <w:pPr>
              <w:pStyle w:val="TAC"/>
              <w:rPr>
                <w:ins w:id="96" w:author="BORSATO, RONALD" w:date="2021-05-10T09:25:00Z"/>
                <w:lang w:eastAsia="ja-JP"/>
              </w:rPr>
            </w:pPr>
            <w:ins w:id="97" w:author="BORSATO, RONALD" w:date="2021-05-10T09:25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19F5D39" w14:textId="77777777" w:rsidR="00917610" w:rsidRDefault="00917610" w:rsidP="00CA39EA">
            <w:pPr>
              <w:pStyle w:val="TAC"/>
              <w:rPr>
                <w:ins w:id="98" w:author="BORSATO, RONALD" w:date="2021-05-10T09:25:00Z"/>
                <w:lang w:eastAsia="ja-JP"/>
              </w:rPr>
            </w:pPr>
            <w:ins w:id="99" w:author="BORSATO, RONALD" w:date="2021-05-10T09:25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9C837F5" w14:textId="77777777" w:rsidR="00917610" w:rsidRDefault="00917610" w:rsidP="00CA39EA">
            <w:pPr>
              <w:pStyle w:val="TAC"/>
              <w:rPr>
                <w:ins w:id="100" w:author="BORSATO, RONALD" w:date="2021-05-10T09:25:00Z"/>
                <w:lang w:eastAsia="ja-JP"/>
              </w:rPr>
            </w:pPr>
            <w:ins w:id="101" w:author="BORSATO, RONALD" w:date="2021-05-10T09:25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117B38E" w14:textId="77777777" w:rsidR="00917610" w:rsidRDefault="00917610" w:rsidP="00CA39EA">
            <w:pPr>
              <w:pStyle w:val="TAC"/>
              <w:rPr>
                <w:ins w:id="102" w:author="BORSATO, RONALD" w:date="2021-05-10T09:25:00Z"/>
                <w:lang w:eastAsia="ja-JP"/>
              </w:rPr>
            </w:pPr>
            <w:ins w:id="103" w:author="BORSATO, RONALD" w:date="2021-05-10T09:25:00Z">
              <w:r>
                <w:t>TDD</w:t>
              </w:r>
            </w:ins>
          </w:p>
        </w:tc>
      </w:tr>
    </w:tbl>
    <w:p w14:paraId="2F7F0B85" w14:textId="77777777" w:rsidR="00917610" w:rsidRDefault="00917610" w:rsidP="00917610">
      <w:pPr>
        <w:rPr>
          <w:ins w:id="104" w:author="BORSATO, RONALD" w:date="2021-05-10T09:25:00Z"/>
        </w:rPr>
      </w:pPr>
    </w:p>
    <w:p w14:paraId="37E9C249" w14:textId="77777777" w:rsidR="00917610" w:rsidRDefault="00917610" w:rsidP="00917610">
      <w:pPr>
        <w:pStyle w:val="Heading4"/>
        <w:rPr>
          <w:ins w:id="105" w:author="BORSATO, RONALD" w:date="2021-05-10T09:25:00Z"/>
          <w:lang w:val="en-US" w:eastAsia="zh-CN"/>
        </w:rPr>
      </w:pPr>
      <w:ins w:id="106" w:author="BORSATO, RONALD" w:date="2021-05-10T09:25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DCF439D" w14:textId="77777777" w:rsidR="00917610" w:rsidRPr="00C56A7E" w:rsidRDefault="00917610" w:rsidP="00917610">
      <w:pPr>
        <w:pStyle w:val="TH"/>
        <w:rPr>
          <w:ins w:id="107" w:author="BORSATO, RONALD" w:date="2021-05-10T09:25:00Z"/>
        </w:rPr>
      </w:pPr>
      <w:ins w:id="108" w:author="BORSATO, RONALD" w:date="2021-05-10T09:25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917610" w14:paraId="0345C771" w14:textId="77777777" w:rsidTr="00CA39EA">
        <w:trPr>
          <w:trHeight w:val="270"/>
          <w:ins w:id="109" w:author="BORSATO, RONALD" w:date="2021-05-10T09:25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19063" w14:textId="77777777" w:rsidR="00917610" w:rsidRPr="00C56A7E" w:rsidRDefault="00917610" w:rsidP="00CA39EA">
            <w:pPr>
              <w:pStyle w:val="TAH"/>
              <w:rPr>
                <w:ins w:id="110" w:author="BORSATO, RONALD" w:date="2021-05-10T09:25:00Z"/>
              </w:rPr>
            </w:pPr>
            <w:ins w:id="111" w:author="BORSATO, RONALD" w:date="2021-05-10T09:25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D0234" w14:textId="77777777" w:rsidR="00917610" w:rsidRPr="00C56A7E" w:rsidRDefault="00917610" w:rsidP="00CA39EA">
            <w:pPr>
              <w:pStyle w:val="TAH"/>
              <w:rPr>
                <w:ins w:id="112" w:author="BORSATO, RONALD" w:date="2021-05-10T09:25:00Z"/>
              </w:rPr>
            </w:pPr>
            <w:ins w:id="113" w:author="BORSATO, RONALD" w:date="2021-05-10T09:25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A4F5E" w14:textId="77777777" w:rsidR="00917610" w:rsidRPr="00C56A7E" w:rsidRDefault="00917610" w:rsidP="00CA39EA">
            <w:pPr>
              <w:pStyle w:val="TAH"/>
              <w:rPr>
                <w:ins w:id="114" w:author="BORSATO, RONALD" w:date="2021-05-10T09:25:00Z"/>
              </w:rPr>
            </w:pPr>
            <w:ins w:id="115" w:author="BORSATO, RONALD" w:date="2021-05-10T09:25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3B81D" w14:textId="77777777" w:rsidR="00917610" w:rsidRPr="00C56A7E" w:rsidRDefault="00917610" w:rsidP="00CA39EA">
            <w:pPr>
              <w:pStyle w:val="TAH"/>
              <w:rPr>
                <w:ins w:id="116" w:author="BORSATO, RONALD" w:date="2021-05-10T09:25:00Z"/>
              </w:rPr>
            </w:pPr>
            <w:ins w:id="117" w:author="BORSATO, RONALD" w:date="2021-05-10T09:25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B311D" w14:textId="77777777" w:rsidR="00917610" w:rsidRPr="00C56A7E" w:rsidRDefault="00917610" w:rsidP="00CA39EA">
            <w:pPr>
              <w:pStyle w:val="TAH"/>
              <w:rPr>
                <w:ins w:id="118" w:author="BORSATO, RONALD" w:date="2021-05-10T09:25:00Z"/>
              </w:rPr>
            </w:pPr>
            <w:ins w:id="119" w:author="BORSATO, RONALD" w:date="2021-05-10T09:25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7F3B1" w14:textId="77777777" w:rsidR="00917610" w:rsidRPr="00C56A7E" w:rsidRDefault="00917610" w:rsidP="00CA39EA">
            <w:pPr>
              <w:pStyle w:val="TAH"/>
              <w:rPr>
                <w:ins w:id="120" w:author="BORSATO, RONALD" w:date="2021-05-10T09:25:00Z"/>
              </w:rPr>
            </w:pPr>
            <w:ins w:id="121" w:author="BORSATO, RONALD" w:date="2021-05-10T09:25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C6BB9" w14:textId="77777777" w:rsidR="00917610" w:rsidRPr="00C56A7E" w:rsidRDefault="00917610" w:rsidP="00CA39EA">
            <w:pPr>
              <w:pStyle w:val="TAH"/>
              <w:rPr>
                <w:ins w:id="122" w:author="BORSATO, RONALD" w:date="2021-05-10T09:25:00Z"/>
              </w:rPr>
            </w:pPr>
            <w:ins w:id="123" w:author="BORSATO, RONALD" w:date="2021-05-10T09:25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D6850" w14:textId="77777777" w:rsidR="00917610" w:rsidRPr="00C56A7E" w:rsidRDefault="00917610" w:rsidP="00CA39EA">
            <w:pPr>
              <w:pStyle w:val="TAH"/>
              <w:rPr>
                <w:ins w:id="124" w:author="BORSATO, RONALD" w:date="2021-05-10T09:25:00Z"/>
              </w:rPr>
            </w:pPr>
            <w:ins w:id="125" w:author="BORSATO, RONALD" w:date="2021-05-10T09:25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7644F" w14:textId="77777777" w:rsidR="00917610" w:rsidRPr="00C56A7E" w:rsidRDefault="00917610" w:rsidP="00CA39EA">
            <w:pPr>
              <w:pStyle w:val="TAH"/>
              <w:rPr>
                <w:ins w:id="126" w:author="BORSATO, RONALD" w:date="2021-05-10T09:25:00Z"/>
              </w:rPr>
            </w:pPr>
            <w:ins w:id="127" w:author="BORSATO, RONALD" w:date="2021-05-10T09:25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FFAB9" w14:textId="77777777" w:rsidR="00917610" w:rsidRPr="00C56A7E" w:rsidRDefault="00917610" w:rsidP="00CA39EA">
            <w:pPr>
              <w:pStyle w:val="TAH"/>
              <w:rPr>
                <w:ins w:id="128" w:author="BORSATO, RONALD" w:date="2021-05-10T09:25:00Z"/>
              </w:rPr>
            </w:pPr>
            <w:ins w:id="129" w:author="BORSATO, RONALD" w:date="2021-05-10T09:25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264BF" w14:textId="77777777" w:rsidR="00917610" w:rsidRPr="00C56A7E" w:rsidRDefault="00917610" w:rsidP="00CA39EA">
            <w:pPr>
              <w:pStyle w:val="TAH"/>
              <w:rPr>
                <w:ins w:id="130" w:author="BORSATO, RONALD" w:date="2021-05-10T09:25:00Z"/>
              </w:rPr>
            </w:pPr>
            <w:ins w:id="131" w:author="BORSATO, RONALD" w:date="2021-05-10T09:25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FCF8C" w14:textId="77777777" w:rsidR="00917610" w:rsidRPr="00C56A7E" w:rsidRDefault="00917610" w:rsidP="00CA39EA">
            <w:pPr>
              <w:pStyle w:val="TAH"/>
              <w:rPr>
                <w:ins w:id="132" w:author="BORSATO, RONALD" w:date="2021-05-10T09:25:00Z"/>
              </w:rPr>
            </w:pPr>
            <w:ins w:id="133" w:author="BORSATO, RONALD" w:date="2021-05-10T09:25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A17BC" w14:textId="77777777" w:rsidR="00917610" w:rsidRPr="00C56A7E" w:rsidRDefault="00917610" w:rsidP="00CA39EA">
            <w:pPr>
              <w:pStyle w:val="TAH"/>
              <w:rPr>
                <w:ins w:id="134" w:author="BORSATO, RONALD" w:date="2021-05-10T09:25:00Z"/>
              </w:rPr>
            </w:pPr>
            <w:ins w:id="135" w:author="BORSATO, RONALD" w:date="2021-05-10T09:25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D541A" w14:textId="77777777" w:rsidR="00917610" w:rsidRPr="00C56A7E" w:rsidRDefault="00917610" w:rsidP="00CA39EA">
            <w:pPr>
              <w:pStyle w:val="TAH"/>
              <w:rPr>
                <w:ins w:id="136" w:author="BORSATO, RONALD" w:date="2021-05-10T09:25:00Z"/>
              </w:rPr>
            </w:pPr>
            <w:ins w:id="137" w:author="BORSATO, RONALD" w:date="2021-05-10T09:25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023E4" w14:textId="77777777" w:rsidR="00917610" w:rsidRPr="00C56A7E" w:rsidRDefault="00917610" w:rsidP="00CA39EA">
            <w:pPr>
              <w:pStyle w:val="TAH"/>
              <w:rPr>
                <w:ins w:id="138" w:author="BORSATO, RONALD" w:date="2021-05-10T09:25:00Z"/>
              </w:rPr>
            </w:pPr>
            <w:ins w:id="139" w:author="BORSATO, RONALD" w:date="2021-05-10T09:25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DAF61" w14:textId="77777777" w:rsidR="00917610" w:rsidRPr="00C56A7E" w:rsidRDefault="00917610" w:rsidP="00CA39EA">
            <w:pPr>
              <w:pStyle w:val="TAH"/>
              <w:rPr>
                <w:ins w:id="140" w:author="BORSATO, RONALD" w:date="2021-05-10T09:25:00Z"/>
              </w:rPr>
            </w:pPr>
            <w:ins w:id="141" w:author="BORSATO, RONALD" w:date="2021-05-10T09:25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E0D01" w14:textId="77777777" w:rsidR="00917610" w:rsidRPr="00C56A7E" w:rsidRDefault="00917610" w:rsidP="00CA39EA">
            <w:pPr>
              <w:pStyle w:val="TAH"/>
              <w:rPr>
                <w:ins w:id="142" w:author="BORSATO, RONALD" w:date="2021-05-10T09:25:00Z"/>
              </w:rPr>
            </w:pPr>
            <w:ins w:id="143" w:author="BORSATO, RONALD" w:date="2021-05-10T09:25:00Z">
              <w:r w:rsidRPr="00C56A7E">
                <w:t>Bandwidth combination set</w:t>
              </w:r>
            </w:ins>
          </w:p>
        </w:tc>
      </w:tr>
      <w:tr w:rsidR="00917610" w14:paraId="6F7E965D" w14:textId="77777777" w:rsidTr="00CA39EA">
        <w:trPr>
          <w:trHeight w:val="270"/>
          <w:ins w:id="144" w:author="BORSATO, RONALD" w:date="2021-05-10T09:25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0F8FE" w14:textId="77777777" w:rsidR="00917610" w:rsidRPr="00C56A7E" w:rsidRDefault="00917610" w:rsidP="00CA39EA">
            <w:pPr>
              <w:pStyle w:val="TAC"/>
              <w:rPr>
                <w:ins w:id="145" w:author="BORSATO, RONALD" w:date="2021-05-10T09:25:00Z"/>
              </w:rPr>
            </w:pPr>
            <w:ins w:id="146" w:author="BORSATO, RONALD" w:date="2021-05-10T09:25:00Z">
              <w:r w:rsidRPr="00C56A7E">
                <w:t>CA_n2A-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CF1EE" w14:textId="77777777" w:rsidR="00917610" w:rsidRPr="00C56A7E" w:rsidRDefault="00917610" w:rsidP="00CA39EA">
            <w:pPr>
              <w:pStyle w:val="TAC"/>
              <w:rPr>
                <w:ins w:id="147" w:author="BORSATO, RONALD" w:date="2021-05-10T09:25:00Z"/>
              </w:rPr>
            </w:pPr>
            <w:ins w:id="148" w:author="BORSATO, RONALD" w:date="2021-05-10T09:25:00Z">
              <w:r w:rsidRPr="00C56A7E">
                <w:t>CA_n2A-</w:t>
              </w:r>
              <w:r>
                <w:t>n14</w:t>
              </w:r>
              <w:r w:rsidRPr="00C56A7E">
                <w:t>A, CA_n2A-n77A, CA_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A1724" w14:textId="77777777" w:rsidR="00917610" w:rsidRPr="00C56A7E" w:rsidRDefault="00917610" w:rsidP="00CA39EA">
            <w:pPr>
              <w:pStyle w:val="TAC"/>
              <w:rPr>
                <w:ins w:id="149" w:author="BORSATO, RONALD" w:date="2021-05-10T09:25:00Z"/>
              </w:rPr>
            </w:pPr>
            <w:ins w:id="150" w:author="BORSATO, RONALD" w:date="2021-05-10T09:25:00Z">
              <w:r w:rsidRPr="00C56A7E"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6BEA1" w14:textId="77777777" w:rsidR="00917610" w:rsidRPr="00C56A7E" w:rsidRDefault="00917610" w:rsidP="00CA39EA">
            <w:pPr>
              <w:pStyle w:val="TAC"/>
              <w:rPr>
                <w:ins w:id="151" w:author="BORSATO, RONALD" w:date="2021-05-10T09:25:00Z"/>
              </w:rPr>
            </w:pPr>
            <w:ins w:id="152" w:author="BORSATO, RONALD" w:date="2021-05-10T09:25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C1EAD" w14:textId="77777777" w:rsidR="00917610" w:rsidRPr="00C56A7E" w:rsidRDefault="00917610" w:rsidP="00CA39EA">
            <w:pPr>
              <w:pStyle w:val="TAC"/>
              <w:rPr>
                <w:ins w:id="153" w:author="BORSATO, RONALD" w:date="2021-05-10T09:25:00Z"/>
              </w:rPr>
            </w:pPr>
            <w:ins w:id="154" w:author="BORSATO, RONALD" w:date="2021-05-10T09:25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193D0" w14:textId="77777777" w:rsidR="00917610" w:rsidRPr="00C56A7E" w:rsidRDefault="00917610" w:rsidP="00CA39EA">
            <w:pPr>
              <w:pStyle w:val="TAC"/>
              <w:rPr>
                <w:ins w:id="155" w:author="BORSATO, RONALD" w:date="2021-05-10T09:25:00Z"/>
              </w:rPr>
            </w:pPr>
            <w:ins w:id="156" w:author="BORSATO, RONALD" w:date="2021-05-10T09:25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588C" w14:textId="77777777" w:rsidR="00917610" w:rsidRPr="00C56A7E" w:rsidRDefault="00917610" w:rsidP="00CA39EA">
            <w:pPr>
              <w:pStyle w:val="TAC"/>
              <w:rPr>
                <w:ins w:id="157" w:author="BORSATO, RONALD" w:date="2021-05-10T09:25:00Z"/>
              </w:rPr>
            </w:pPr>
            <w:ins w:id="158" w:author="BORSATO, RONALD" w:date="2021-05-10T09:25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1BF5C" w14:textId="77777777" w:rsidR="00917610" w:rsidRPr="00C56A7E" w:rsidRDefault="00917610" w:rsidP="00CA39EA">
            <w:pPr>
              <w:pStyle w:val="TAC"/>
              <w:rPr>
                <w:ins w:id="159" w:author="BORSATO, RONALD" w:date="2021-05-10T09:25:00Z"/>
              </w:rPr>
            </w:pPr>
            <w:ins w:id="160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717B9" w14:textId="77777777" w:rsidR="00917610" w:rsidRPr="00C56A7E" w:rsidRDefault="00917610" w:rsidP="00CA39EA">
            <w:pPr>
              <w:pStyle w:val="TAC"/>
              <w:rPr>
                <w:ins w:id="161" w:author="BORSATO, RONALD" w:date="2021-05-10T09:25:00Z"/>
              </w:rPr>
            </w:pPr>
            <w:ins w:id="162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5CBE2" w14:textId="77777777" w:rsidR="00917610" w:rsidRPr="00C56A7E" w:rsidRDefault="00917610" w:rsidP="00CA39EA">
            <w:pPr>
              <w:pStyle w:val="TAC"/>
              <w:rPr>
                <w:ins w:id="163" w:author="BORSATO, RONALD" w:date="2021-05-10T09:25:00Z"/>
              </w:rPr>
            </w:pPr>
            <w:ins w:id="164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B4F01" w14:textId="77777777" w:rsidR="00917610" w:rsidRPr="00C56A7E" w:rsidRDefault="00917610" w:rsidP="00CA39EA">
            <w:pPr>
              <w:pStyle w:val="TAC"/>
              <w:rPr>
                <w:ins w:id="165" w:author="BORSATO, RONALD" w:date="2021-05-10T09:25:00Z"/>
              </w:rPr>
            </w:pPr>
            <w:ins w:id="166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2B228" w14:textId="77777777" w:rsidR="00917610" w:rsidRPr="00C56A7E" w:rsidRDefault="00917610" w:rsidP="00CA39EA">
            <w:pPr>
              <w:pStyle w:val="TAC"/>
              <w:rPr>
                <w:ins w:id="167" w:author="BORSATO, RONALD" w:date="2021-05-10T09:25:00Z"/>
              </w:rPr>
            </w:pPr>
            <w:ins w:id="168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9655F" w14:textId="77777777" w:rsidR="00917610" w:rsidRPr="00C56A7E" w:rsidRDefault="00917610" w:rsidP="00CA39EA">
            <w:pPr>
              <w:pStyle w:val="TAC"/>
              <w:rPr>
                <w:ins w:id="169" w:author="BORSATO, RONALD" w:date="2021-05-10T09:25:00Z"/>
              </w:rPr>
            </w:pPr>
            <w:ins w:id="170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2DA3B" w14:textId="77777777" w:rsidR="00917610" w:rsidRPr="00C56A7E" w:rsidRDefault="00917610" w:rsidP="00CA39EA">
            <w:pPr>
              <w:pStyle w:val="TAC"/>
              <w:rPr>
                <w:ins w:id="171" w:author="BORSATO, RONALD" w:date="2021-05-10T09:25:00Z"/>
              </w:rPr>
            </w:pPr>
            <w:ins w:id="172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AF8DA" w14:textId="77777777" w:rsidR="00917610" w:rsidRPr="00C56A7E" w:rsidRDefault="00917610" w:rsidP="00CA39EA">
            <w:pPr>
              <w:pStyle w:val="TAC"/>
              <w:rPr>
                <w:ins w:id="173" w:author="BORSATO, RONALD" w:date="2021-05-10T09:25:00Z"/>
              </w:rPr>
            </w:pPr>
            <w:ins w:id="174" w:author="BORSATO, RONALD" w:date="2021-05-10T09:25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9A0DB" w14:textId="77777777" w:rsidR="00917610" w:rsidRPr="00C56A7E" w:rsidRDefault="00917610" w:rsidP="00CA39EA">
            <w:pPr>
              <w:pStyle w:val="TAC"/>
              <w:rPr>
                <w:ins w:id="175" w:author="BORSATO, RONALD" w:date="2021-05-10T09:25:00Z"/>
              </w:rPr>
            </w:pPr>
            <w:ins w:id="176" w:author="BORSATO, RONALD" w:date="2021-05-10T09:25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CCD58" w14:textId="77777777" w:rsidR="00917610" w:rsidRDefault="00917610" w:rsidP="00CA39EA">
            <w:pPr>
              <w:pStyle w:val="TAC"/>
              <w:rPr>
                <w:ins w:id="177" w:author="BORSATO, RONALD" w:date="2021-05-10T09:25:00Z"/>
              </w:rPr>
            </w:pPr>
            <w:ins w:id="178" w:author="BORSATO, RONALD" w:date="2021-05-10T09:25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917610" w14:paraId="60A612F2" w14:textId="77777777" w:rsidTr="00CA39EA">
        <w:trPr>
          <w:trHeight w:val="270"/>
          <w:ins w:id="179" w:author="BORSATO, RONALD" w:date="2021-05-10T09:2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B4F1D" w14:textId="77777777" w:rsidR="00917610" w:rsidRDefault="00917610" w:rsidP="00CA39EA">
            <w:pPr>
              <w:pStyle w:val="TAC"/>
              <w:rPr>
                <w:ins w:id="180" w:author="BORSATO, RONALD" w:date="2021-05-10T09:25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709F0" w14:textId="77777777" w:rsidR="00917610" w:rsidRDefault="00917610" w:rsidP="00CA39EA">
            <w:pPr>
              <w:pStyle w:val="TAC"/>
              <w:rPr>
                <w:ins w:id="181" w:author="BORSATO, RONALD" w:date="2021-05-10T09:25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52670" w14:textId="77777777" w:rsidR="00917610" w:rsidRPr="00C56A7E" w:rsidRDefault="00917610" w:rsidP="00CA39EA">
            <w:pPr>
              <w:pStyle w:val="TAC"/>
              <w:rPr>
                <w:ins w:id="182" w:author="BORSATO, RONALD" w:date="2021-05-10T09:25:00Z"/>
              </w:rPr>
            </w:pPr>
            <w:ins w:id="183" w:author="BORSATO, RONALD" w:date="2021-05-10T09:25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05FE4" w14:textId="77777777" w:rsidR="00917610" w:rsidRPr="00C56A7E" w:rsidRDefault="00917610" w:rsidP="00CA39EA">
            <w:pPr>
              <w:pStyle w:val="TAC"/>
              <w:rPr>
                <w:ins w:id="184" w:author="BORSATO, RONALD" w:date="2021-05-10T09:25:00Z"/>
              </w:rPr>
            </w:pPr>
            <w:ins w:id="185" w:author="BORSATO, RONALD" w:date="2021-05-10T09:25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B996D" w14:textId="77777777" w:rsidR="00917610" w:rsidRPr="00C56A7E" w:rsidRDefault="00917610" w:rsidP="00CA39EA">
            <w:pPr>
              <w:pStyle w:val="TAC"/>
              <w:rPr>
                <w:ins w:id="186" w:author="BORSATO, RONALD" w:date="2021-05-10T09:25:00Z"/>
              </w:rPr>
            </w:pPr>
            <w:ins w:id="187" w:author="BORSATO, RONALD" w:date="2021-05-10T09:25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9BE25" w14:textId="77777777" w:rsidR="00917610" w:rsidRPr="00C56A7E" w:rsidRDefault="00917610" w:rsidP="00CA39EA">
            <w:pPr>
              <w:pStyle w:val="TAC"/>
              <w:rPr>
                <w:ins w:id="188" w:author="BORSATO, RONALD" w:date="2021-05-10T09:25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05938" w14:textId="77777777" w:rsidR="00917610" w:rsidRPr="00C56A7E" w:rsidRDefault="00917610" w:rsidP="00CA39EA">
            <w:pPr>
              <w:pStyle w:val="TAC"/>
              <w:rPr>
                <w:ins w:id="189" w:author="BORSATO, RONALD" w:date="2021-05-10T09:25:00Z"/>
              </w:rPr>
            </w:pPr>
            <w:ins w:id="190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BB9FF" w14:textId="77777777" w:rsidR="00917610" w:rsidRPr="00C56A7E" w:rsidRDefault="00917610" w:rsidP="00CA39EA">
            <w:pPr>
              <w:pStyle w:val="TAC"/>
              <w:rPr>
                <w:ins w:id="191" w:author="BORSATO, RONALD" w:date="2021-05-10T09:25:00Z"/>
              </w:rPr>
            </w:pPr>
            <w:ins w:id="192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B40C1" w14:textId="77777777" w:rsidR="00917610" w:rsidRPr="00C56A7E" w:rsidRDefault="00917610" w:rsidP="00CA39EA">
            <w:pPr>
              <w:pStyle w:val="TAC"/>
              <w:rPr>
                <w:ins w:id="193" w:author="BORSATO, RONALD" w:date="2021-05-10T09:25:00Z"/>
              </w:rPr>
            </w:pPr>
            <w:ins w:id="194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01323" w14:textId="77777777" w:rsidR="00917610" w:rsidRPr="00C56A7E" w:rsidRDefault="00917610" w:rsidP="00CA39EA">
            <w:pPr>
              <w:pStyle w:val="TAC"/>
              <w:rPr>
                <w:ins w:id="195" w:author="BORSATO, RONALD" w:date="2021-05-10T09:25:00Z"/>
              </w:rPr>
            </w:pPr>
            <w:ins w:id="196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B1C8D" w14:textId="77777777" w:rsidR="00917610" w:rsidRPr="00C56A7E" w:rsidRDefault="00917610" w:rsidP="00CA39EA">
            <w:pPr>
              <w:pStyle w:val="TAC"/>
              <w:rPr>
                <w:ins w:id="197" w:author="BORSATO, RONALD" w:date="2021-05-10T09:25:00Z"/>
              </w:rPr>
            </w:pPr>
            <w:ins w:id="198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32A35" w14:textId="77777777" w:rsidR="00917610" w:rsidRPr="00C56A7E" w:rsidRDefault="00917610" w:rsidP="00CA39EA">
            <w:pPr>
              <w:pStyle w:val="TAC"/>
              <w:rPr>
                <w:ins w:id="199" w:author="BORSATO, RONALD" w:date="2021-05-10T09:25:00Z"/>
              </w:rPr>
            </w:pPr>
            <w:ins w:id="200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71D0D" w14:textId="77777777" w:rsidR="00917610" w:rsidRPr="00C56A7E" w:rsidRDefault="00917610" w:rsidP="00CA39EA">
            <w:pPr>
              <w:pStyle w:val="TAC"/>
              <w:rPr>
                <w:ins w:id="201" w:author="BORSATO, RONALD" w:date="2021-05-10T09:25:00Z"/>
              </w:rPr>
            </w:pPr>
            <w:ins w:id="202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267D8" w14:textId="77777777" w:rsidR="00917610" w:rsidRPr="00C56A7E" w:rsidRDefault="00917610" w:rsidP="00CA39EA">
            <w:pPr>
              <w:pStyle w:val="TAC"/>
              <w:rPr>
                <w:ins w:id="203" w:author="BORSATO, RONALD" w:date="2021-05-10T09:25:00Z"/>
              </w:rPr>
            </w:pPr>
            <w:ins w:id="204" w:author="BORSATO, RONALD" w:date="2021-05-10T09:25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6A76D" w14:textId="77777777" w:rsidR="00917610" w:rsidRPr="00C56A7E" w:rsidRDefault="00917610" w:rsidP="00CA39EA">
            <w:pPr>
              <w:pStyle w:val="TAC"/>
              <w:rPr>
                <w:ins w:id="205" w:author="BORSATO, RONALD" w:date="2021-05-10T09:25:00Z"/>
              </w:rPr>
            </w:pPr>
            <w:ins w:id="206" w:author="BORSATO, RONALD" w:date="2021-05-10T09:25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1F868" w14:textId="77777777" w:rsidR="00917610" w:rsidRPr="00C56A7E" w:rsidRDefault="00917610" w:rsidP="00CA39EA">
            <w:pPr>
              <w:pStyle w:val="TAC"/>
              <w:rPr>
                <w:ins w:id="207" w:author="BORSATO, RONALD" w:date="2021-05-10T09:25:00Z"/>
              </w:rPr>
            </w:pPr>
            <w:ins w:id="208" w:author="BORSATO, RONALD" w:date="2021-05-10T09:25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398B5" w14:textId="77777777" w:rsidR="00917610" w:rsidRDefault="00917610" w:rsidP="00CA39EA">
            <w:pPr>
              <w:jc w:val="center"/>
              <w:rPr>
                <w:ins w:id="209" w:author="BORSATO, RONALD" w:date="2021-05-10T09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7610" w14:paraId="5924FAE5" w14:textId="77777777" w:rsidTr="00CA39EA">
        <w:trPr>
          <w:trHeight w:val="270"/>
          <w:ins w:id="210" w:author="BORSATO, RONALD" w:date="2021-05-10T09:25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1BAC9" w14:textId="77777777" w:rsidR="00917610" w:rsidRDefault="00917610" w:rsidP="00CA39EA">
            <w:pPr>
              <w:pStyle w:val="TAC"/>
              <w:rPr>
                <w:ins w:id="211" w:author="BORSATO, RONALD" w:date="2021-05-10T09:25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787F0" w14:textId="77777777" w:rsidR="00917610" w:rsidRDefault="00917610" w:rsidP="00CA39EA">
            <w:pPr>
              <w:pStyle w:val="TAC"/>
              <w:rPr>
                <w:ins w:id="212" w:author="BORSATO, RONALD" w:date="2021-05-10T09:25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6D0A3" w14:textId="77777777" w:rsidR="00917610" w:rsidRPr="00C56A7E" w:rsidRDefault="00917610" w:rsidP="00CA39EA">
            <w:pPr>
              <w:pStyle w:val="TAC"/>
              <w:rPr>
                <w:ins w:id="213" w:author="BORSATO, RONALD" w:date="2021-05-10T09:25:00Z"/>
              </w:rPr>
            </w:pPr>
            <w:ins w:id="214" w:author="BORSATO, RONALD" w:date="2021-05-10T09:25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EDDE0" w14:textId="77777777" w:rsidR="00917610" w:rsidRPr="00C56A7E" w:rsidRDefault="00917610" w:rsidP="00CA39EA">
            <w:pPr>
              <w:pStyle w:val="TAC"/>
              <w:rPr>
                <w:ins w:id="215" w:author="BORSATO, RONALD" w:date="2021-05-10T09:25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299FE" w14:textId="77777777" w:rsidR="00917610" w:rsidRPr="00C56A7E" w:rsidRDefault="00917610" w:rsidP="00CA39EA">
            <w:pPr>
              <w:pStyle w:val="TAC"/>
              <w:rPr>
                <w:ins w:id="216" w:author="BORSATO, RONALD" w:date="2021-05-10T09:25:00Z"/>
              </w:rPr>
            </w:pPr>
            <w:ins w:id="217" w:author="BORSATO, RONALD" w:date="2021-05-10T09:25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0EA" w14:textId="77777777" w:rsidR="00917610" w:rsidRPr="00C56A7E" w:rsidRDefault="00917610" w:rsidP="00CA39EA">
            <w:pPr>
              <w:pStyle w:val="TAC"/>
              <w:rPr>
                <w:ins w:id="218" w:author="BORSATO, RONALD" w:date="2021-05-10T09:25:00Z"/>
              </w:rPr>
            </w:pPr>
            <w:ins w:id="219" w:author="BORSATO, RONALD" w:date="2021-05-10T09:25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4E153" w14:textId="77777777" w:rsidR="00917610" w:rsidRPr="00C56A7E" w:rsidRDefault="00917610" w:rsidP="00CA39EA">
            <w:pPr>
              <w:pStyle w:val="TAC"/>
              <w:rPr>
                <w:ins w:id="220" w:author="BORSATO, RONALD" w:date="2021-05-10T09:25:00Z"/>
              </w:rPr>
            </w:pPr>
            <w:ins w:id="221" w:author="BORSATO, RONALD" w:date="2021-05-10T09:25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511B5" w14:textId="77777777" w:rsidR="00917610" w:rsidRPr="00C56A7E" w:rsidRDefault="00917610" w:rsidP="00CA39EA">
            <w:pPr>
              <w:pStyle w:val="TAC"/>
              <w:rPr>
                <w:ins w:id="222" w:author="BORSATO, RONALD" w:date="2021-05-10T09:25:00Z"/>
              </w:rPr>
            </w:pPr>
            <w:ins w:id="223" w:author="BORSATO, RONALD" w:date="2021-05-10T09:25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51D73" w14:textId="77777777" w:rsidR="00917610" w:rsidRPr="00C56A7E" w:rsidRDefault="00917610" w:rsidP="00CA39EA">
            <w:pPr>
              <w:pStyle w:val="TAC"/>
              <w:rPr>
                <w:ins w:id="224" w:author="BORSATO, RONALD" w:date="2021-05-10T09:25:00Z"/>
              </w:rPr>
            </w:pPr>
            <w:ins w:id="225" w:author="BORSATO, RONALD" w:date="2021-05-10T09:25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7B6AB" w14:textId="77777777" w:rsidR="00917610" w:rsidRPr="00C56A7E" w:rsidRDefault="00917610" w:rsidP="00CA39EA">
            <w:pPr>
              <w:pStyle w:val="TAC"/>
              <w:rPr>
                <w:ins w:id="226" w:author="BORSATO, RONALD" w:date="2021-05-10T09:25:00Z"/>
              </w:rPr>
            </w:pPr>
            <w:ins w:id="227" w:author="BORSATO, RONALD" w:date="2021-05-10T09:25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79B8F" w14:textId="77777777" w:rsidR="00917610" w:rsidRPr="00C56A7E" w:rsidRDefault="00917610" w:rsidP="00CA39EA">
            <w:pPr>
              <w:pStyle w:val="TAC"/>
              <w:rPr>
                <w:ins w:id="228" w:author="BORSATO, RONALD" w:date="2021-05-10T09:25:00Z"/>
              </w:rPr>
            </w:pPr>
            <w:ins w:id="229" w:author="BORSATO, RONALD" w:date="2021-05-10T09:25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783D4" w14:textId="77777777" w:rsidR="00917610" w:rsidRPr="00C56A7E" w:rsidRDefault="00917610" w:rsidP="00CA39EA">
            <w:pPr>
              <w:pStyle w:val="TAC"/>
              <w:rPr>
                <w:ins w:id="230" w:author="BORSATO, RONALD" w:date="2021-05-10T09:25:00Z"/>
              </w:rPr>
            </w:pPr>
            <w:ins w:id="231" w:author="BORSATO, RONALD" w:date="2021-05-10T09:25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955C6" w14:textId="77777777" w:rsidR="00917610" w:rsidRPr="00C56A7E" w:rsidRDefault="00917610" w:rsidP="00CA39EA">
            <w:pPr>
              <w:pStyle w:val="TAC"/>
              <w:rPr>
                <w:ins w:id="232" w:author="BORSATO, RONALD" w:date="2021-05-10T09:25:00Z"/>
              </w:rPr>
            </w:pPr>
            <w:ins w:id="233" w:author="BORSATO, RONALD" w:date="2021-05-10T09:25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C6D24" w14:textId="77777777" w:rsidR="00917610" w:rsidRPr="00C56A7E" w:rsidRDefault="00917610" w:rsidP="00CA39EA">
            <w:pPr>
              <w:pStyle w:val="TAC"/>
              <w:rPr>
                <w:ins w:id="234" w:author="BORSATO, RONALD" w:date="2021-05-10T09:25:00Z"/>
              </w:rPr>
            </w:pPr>
            <w:ins w:id="235" w:author="BORSATO, RONALD" w:date="2021-05-10T09:25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3BA3F" w14:textId="77777777" w:rsidR="00917610" w:rsidRPr="00C56A7E" w:rsidRDefault="00917610" w:rsidP="00CA39EA">
            <w:pPr>
              <w:pStyle w:val="TAC"/>
              <w:rPr>
                <w:ins w:id="236" w:author="BORSATO, RONALD" w:date="2021-05-10T09:25:00Z"/>
              </w:rPr>
            </w:pPr>
            <w:ins w:id="237" w:author="BORSATO, RONALD" w:date="2021-05-10T09:25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CD742" w14:textId="77777777" w:rsidR="00917610" w:rsidRPr="00C56A7E" w:rsidRDefault="00917610" w:rsidP="00CA39EA">
            <w:pPr>
              <w:pStyle w:val="TAC"/>
              <w:rPr>
                <w:ins w:id="238" w:author="BORSATO, RONALD" w:date="2021-05-10T09:25:00Z"/>
              </w:rPr>
            </w:pPr>
            <w:ins w:id="239" w:author="BORSATO, RONALD" w:date="2021-05-10T09:25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AC6AF" w14:textId="77777777" w:rsidR="00917610" w:rsidRDefault="00917610" w:rsidP="00CA39EA">
            <w:pPr>
              <w:jc w:val="center"/>
              <w:rPr>
                <w:ins w:id="240" w:author="BORSATO, RONALD" w:date="2021-05-10T09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B9FC6E" w14:textId="77777777" w:rsidR="00917610" w:rsidRDefault="00917610" w:rsidP="00917610">
      <w:pPr>
        <w:rPr>
          <w:ins w:id="241" w:author="BORSATO, RONALD" w:date="2021-05-10T09:25:00Z"/>
          <w:sz w:val="16"/>
          <w:szCs w:val="16"/>
          <w:lang w:eastAsia="zh-CN"/>
        </w:rPr>
      </w:pPr>
    </w:p>
    <w:p w14:paraId="4C15EE9D" w14:textId="77777777" w:rsidR="00917610" w:rsidRPr="00C56A7E" w:rsidRDefault="00917610" w:rsidP="00917610">
      <w:pPr>
        <w:pStyle w:val="Heading4"/>
        <w:rPr>
          <w:ins w:id="242" w:author="BORSATO, RONALD" w:date="2021-05-10T09:25:00Z"/>
        </w:rPr>
      </w:pPr>
      <w:bookmarkStart w:id="243" w:name="_Toc21336"/>
      <w:ins w:id="244" w:author="BORSATO, RONALD" w:date="2021-05-10T09:25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t>3</w:t>
        </w:r>
        <w:r w:rsidRPr="00C56A7E">
          <w:tab/>
          <w:t>Co-existence studies</w:t>
        </w:r>
        <w:bookmarkEnd w:id="243"/>
      </w:ins>
    </w:p>
    <w:p w14:paraId="006FD12F" w14:textId="77777777" w:rsidR="00917610" w:rsidRDefault="00917610" w:rsidP="00917610">
      <w:pPr>
        <w:spacing w:after="120"/>
        <w:rPr>
          <w:ins w:id="245" w:author="BORSATO, RONALD" w:date="2021-05-10T09:25:00Z"/>
          <w:lang w:val="en-US" w:eastAsia="zh-CN"/>
        </w:rPr>
      </w:pPr>
      <w:ins w:id="246" w:author="BORSATO, RONALD" w:date="2021-05-10T09:25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5CB8AAE0" w14:textId="77777777" w:rsidR="00917610" w:rsidRDefault="00917610" w:rsidP="00917610">
      <w:pPr>
        <w:spacing w:after="120"/>
        <w:rPr>
          <w:ins w:id="247" w:author="BORSATO, RONALD" w:date="2021-05-10T09:25:00Z"/>
          <w:lang w:val="en-US" w:eastAsia="zh-CN"/>
        </w:rPr>
      </w:pPr>
      <w:ins w:id="248" w:author="BORSATO, RONALD" w:date="2021-05-10T09:25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A-n14A,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 xml:space="preserve">A-n77A and CA_n14A-n77A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TR </w:t>
        </w:r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33803310" w14:textId="77777777" w:rsidR="00917610" w:rsidRDefault="00917610" w:rsidP="00917610">
      <w:pPr>
        <w:pStyle w:val="B1"/>
        <w:rPr>
          <w:ins w:id="249" w:author="BORSATO, RONALD" w:date="2021-05-10T09:25:00Z"/>
        </w:rPr>
      </w:pPr>
      <w:ins w:id="250" w:author="BORSATO, RONALD" w:date="2021-05-10T09:25:00Z">
        <w:r>
          <w:t>-</w:t>
        </w:r>
        <w:r>
          <w:tab/>
          <w:t>IMD</w:t>
        </w:r>
        <w:r>
          <w:rPr>
            <w:lang w:val="en-US" w:eastAsia="zh-CN"/>
          </w:rPr>
          <w:t>3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n14</w:t>
        </w:r>
        <w:r>
          <w:t xml:space="preserve"> that might fall in Rx of band n77.</w:t>
        </w:r>
      </w:ins>
    </w:p>
    <w:p w14:paraId="5833AA07" w14:textId="77777777" w:rsidR="00917610" w:rsidRDefault="00917610" w:rsidP="00917610">
      <w:pPr>
        <w:pStyle w:val="B1"/>
        <w:rPr>
          <w:ins w:id="251" w:author="BORSATO, RONALD" w:date="2021-05-10T09:25:00Z"/>
        </w:rPr>
      </w:pPr>
      <w:ins w:id="252" w:author="BORSATO, RONALD" w:date="2021-05-10T09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C039D8">
          <w:rPr>
            <w:lang w:val="en-US" w:eastAsia="zh-CN"/>
          </w:rPr>
          <w:t xml:space="preserve">There are no IMD products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n14.</w:t>
        </w:r>
      </w:ins>
    </w:p>
    <w:p w14:paraId="510EB7BE" w14:textId="77777777" w:rsidR="00917610" w:rsidRDefault="00917610" w:rsidP="00917610">
      <w:pPr>
        <w:pStyle w:val="B1"/>
        <w:rPr>
          <w:ins w:id="253" w:author="BORSATO, RONALD" w:date="2021-05-10T09:25:00Z"/>
        </w:rPr>
      </w:pPr>
      <w:ins w:id="254" w:author="BORSATO, RONALD" w:date="2021-05-10T09:25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3CABCEC3" w14:textId="77777777" w:rsidR="00917610" w:rsidRDefault="00917610" w:rsidP="00917610">
      <w:pPr>
        <w:spacing w:after="0"/>
        <w:rPr>
          <w:ins w:id="255" w:author="BORSATO, RONALD" w:date="2021-05-10T09:25:00Z"/>
          <w:lang w:eastAsia="ko-KR"/>
        </w:rPr>
      </w:pPr>
    </w:p>
    <w:p w14:paraId="2627E768" w14:textId="77777777" w:rsidR="00917610" w:rsidRPr="00C56A7E" w:rsidRDefault="00917610" w:rsidP="00917610">
      <w:pPr>
        <w:pStyle w:val="Heading4"/>
        <w:rPr>
          <w:ins w:id="256" w:author="BORSATO, RONALD" w:date="2021-05-10T09:25:00Z"/>
        </w:rPr>
      </w:pPr>
      <w:bookmarkStart w:id="257" w:name="_Toc0"/>
      <w:ins w:id="258" w:author="BORSATO, RONALD" w:date="2021-05-10T09:25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57"/>
      </w:ins>
    </w:p>
    <w:bookmarkEnd w:id="7"/>
    <w:bookmarkEnd w:id="8"/>
    <w:p w14:paraId="63E54F14" w14:textId="77777777" w:rsidR="00917610" w:rsidRDefault="00917610" w:rsidP="00917610">
      <w:pPr>
        <w:numPr>
          <w:ilvl w:val="255"/>
          <w:numId w:val="0"/>
        </w:numPr>
        <w:spacing w:after="120"/>
        <w:rPr>
          <w:ins w:id="259" w:author="BORSATO, RONALD" w:date="2021-05-10T09:25:00Z"/>
          <w:szCs w:val="22"/>
          <w:lang w:val="en-US" w:eastAsia="zh-CN"/>
        </w:rPr>
      </w:pPr>
      <w:ins w:id="260" w:author="BORSATO, RONALD" w:date="2021-05-10T09:25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3F1BB8">
          <w:rPr>
            <w:szCs w:val="22"/>
            <w:lang w:val="zh-CN"/>
          </w:rPr>
          <w:t xml:space="preserve">CA_n5A-n25A-n77A </w:t>
        </w:r>
        <w:r>
          <w:rPr>
            <w:szCs w:val="22"/>
            <w:lang w:val="en-US"/>
          </w:rPr>
          <w:t>for band n2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6F17AB59" w14:textId="77777777" w:rsidR="00917610" w:rsidRPr="00C56A7E" w:rsidRDefault="00917610" w:rsidP="00917610">
      <w:pPr>
        <w:pStyle w:val="TH"/>
        <w:rPr>
          <w:ins w:id="261" w:author="BORSATO, RONALD" w:date="2021-05-10T09:25:00Z"/>
        </w:rPr>
      </w:pPr>
      <w:ins w:id="262" w:author="BORSATO, RONALD" w:date="2021-05-10T09:25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917610" w14:paraId="05BB1C09" w14:textId="77777777" w:rsidTr="00CA39EA">
        <w:trPr>
          <w:trHeight w:val="231"/>
          <w:tblHeader/>
          <w:jc w:val="center"/>
          <w:ins w:id="263" w:author="BORSATO, RONALD" w:date="2021-05-10T09:25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A15638C" w14:textId="4DB8C797" w:rsidR="00917610" w:rsidRDefault="00D53F97" w:rsidP="00CA39EA">
            <w:pPr>
              <w:pStyle w:val="TAH"/>
              <w:rPr>
                <w:ins w:id="264" w:author="BORSATO, RONALD" w:date="2021-05-10T09:25:00Z"/>
              </w:rPr>
            </w:pPr>
            <w:ins w:id="265" w:author="BORSATO, RONALD" w:date="2021-05-10T16:01:00Z">
              <w:r>
                <w:rPr>
                  <w:rFonts w:eastAsia="MS Mincho"/>
                </w:rPr>
                <w:t>NR CA</w:t>
              </w:r>
            </w:ins>
            <w:ins w:id="266" w:author="BORSATO, RONALD" w:date="2021-05-10T09:25:00Z">
              <w:r w:rsidR="00917610">
                <w:rPr>
                  <w:rFonts w:eastAsia="MS Mincho"/>
                </w:rPr>
                <w:t xml:space="preserve"> </w:t>
              </w:r>
              <w:r w:rsidR="00917610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198F98F" w14:textId="6A4FD833" w:rsidR="00917610" w:rsidRDefault="00917610" w:rsidP="00CA39EA">
            <w:pPr>
              <w:pStyle w:val="TAH"/>
              <w:rPr>
                <w:ins w:id="267" w:author="BORSATO, RONALD" w:date="2021-05-10T09:25:00Z"/>
              </w:rPr>
            </w:pPr>
            <w:ins w:id="268" w:author="BORSATO, RONALD" w:date="2021-05-10T09:25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4AA94A1" w14:textId="77777777" w:rsidR="00917610" w:rsidRDefault="00917610" w:rsidP="00CA39EA">
            <w:pPr>
              <w:pStyle w:val="TAH"/>
              <w:rPr>
                <w:ins w:id="269" w:author="BORSATO, RONALD" w:date="2021-05-10T09:25:00Z"/>
              </w:rPr>
            </w:pPr>
            <w:ins w:id="270" w:author="BORSATO, RONALD" w:date="2021-05-10T09:2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F14A860" w14:textId="77777777" w:rsidR="00917610" w:rsidRDefault="00917610" w:rsidP="00CA39EA">
            <w:pPr>
              <w:pStyle w:val="TAH"/>
              <w:rPr>
                <w:ins w:id="271" w:author="BORSATO, RONALD" w:date="2021-05-10T09:25:00Z"/>
              </w:rPr>
            </w:pPr>
            <w:ins w:id="272" w:author="BORSATO, RONALD" w:date="2021-05-10T09:2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68C3414" w14:textId="77777777" w:rsidR="00917610" w:rsidRDefault="00917610" w:rsidP="00CA39EA">
            <w:pPr>
              <w:pStyle w:val="TAH"/>
              <w:rPr>
                <w:ins w:id="273" w:author="BORSATO, RONALD" w:date="2021-05-10T09:25:00Z"/>
              </w:rPr>
            </w:pPr>
            <w:ins w:id="274" w:author="BORSATO, RONALD" w:date="2021-05-10T09:25:00Z">
              <w:r>
                <w:t>UL</w:t>
              </w:r>
            </w:ins>
          </w:p>
          <w:p w14:paraId="7BB6CEDC" w14:textId="77777777" w:rsidR="00917610" w:rsidRDefault="00917610" w:rsidP="00CA39EA">
            <w:pPr>
              <w:pStyle w:val="TAH"/>
              <w:rPr>
                <w:ins w:id="275" w:author="BORSATO, RONALD" w:date="2021-05-10T09:25:00Z"/>
              </w:rPr>
            </w:pPr>
            <w:ins w:id="276" w:author="BORSATO, RONALD" w:date="2021-05-10T09:25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F2AC7D5" w14:textId="77777777" w:rsidR="00917610" w:rsidRDefault="00917610" w:rsidP="00CA39EA">
            <w:pPr>
              <w:pStyle w:val="TAH"/>
              <w:rPr>
                <w:ins w:id="277" w:author="BORSATO, RONALD" w:date="2021-05-10T09:25:00Z"/>
              </w:rPr>
            </w:pPr>
            <w:ins w:id="278" w:author="BORSATO, RONALD" w:date="2021-05-10T09:2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740FE3D" w14:textId="77777777" w:rsidR="00917610" w:rsidRDefault="00917610" w:rsidP="00CA39EA">
            <w:pPr>
              <w:pStyle w:val="TAH"/>
              <w:rPr>
                <w:ins w:id="279" w:author="BORSATO, RONALD" w:date="2021-05-10T09:25:00Z"/>
              </w:rPr>
            </w:pPr>
            <w:ins w:id="280" w:author="BORSATO, RONALD" w:date="2021-05-10T09:2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3366250E" w14:textId="77777777" w:rsidR="00917610" w:rsidRPr="00E520BD" w:rsidRDefault="00917610" w:rsidP="00CA39EA">
            <w:pPr>
              <w:pStyle w:val="TAH"/>
              <w:rPr>
                <w:ins w:id="281" w:author="BORSATO, RONALD" w:date="2021-05-10T09:25:00Z"/>
              </w:rPr>
            </w:pPr>
            <w:ins w:id="282" w:author="BORSATO, RONALD" w:date="2021-05-10T09:25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0A85B15" w14:textId="77777777" w:rsidR="00917610" w:rsidRDefault="00917610" w:rsidP="00CA39EA">
            <w:pPr>
              <w:pStyle w:val="TAH"/>
              <w:rPr>
                <w:ins w:id="283" w:author="BORSATO, RONALD" w:date="2021-05-10T09:25:00Z"/>
              </w:rPr>
            </w:pPr>
            <w:ins w:id="284" w:author="BORSATO, RONALD" w:date="2021-05-10T09:25:00Z">
              <w:r>
                <w:t>IMD order</w:t>
              </w:r>
            </w:ins>
          </w:p>
        </w:tc>
      </w:tr>
      <w:tr w:rsidR="00917610" w14:paraId="0291EFD5" w14:textId="77777777" w:rsidTr="00CA39EA">
        <w:trPr>
          <w:trHeight w:val="149"/>
          <w:jc w:val="center"/>
          <w:ins w:id="285" w:author="BORSATO, RONALD" w:date="2021-05-10T09:25:00Z"/>
        </w:trPr>
        <w:tc>
          <w:tcPr>
            <w:tcW w:w="1738" w:type="dxa"/>
            <w:vMerge w:val="restart"/>
            <w:vAlign w:val="center"/>
          </w:tcPr>
          <w:p w14:paraId="762F2BDB" w14:textId="77777777" w:rsidR="00917610" w:rsidRDefault="00917610" w:rsidP="00CA39EA">
            <w:pPr>
              <w:pStyle w:val="TAC"/>
              <w:rPr>
                <w:ins w:id="286" w:author="BORSATO, RONALD" w:date="2021-05-10T09:25:00Z"/>
              </w:rPr>
            </w:pPr>
            <w:ins w:id="287" w:author="BORSATO, RONALD" w:date="2021-05-10T09:25:00Z">
              <w:r w:rsidRPr="00BE07F2">
                <w:rPr>
                  <w:rFonts w:cs="Arial"/>
                  <w:szCs w:val="22"/>
                  <w:lang w:val="en-US" w:eastAsia="zh-CN"/>
                </w:rPr>
                <w:t>CA_n2A-</w:t>
              </w:r>
              <w:r>
                <w:rPr>
                  <w:rFonts w:cs="Arial"/>
                  <w:szCs w:val="22"/>
                  <w:lang w:val="en-US" w:eastAsia="zh-CN"/>
                </w:rPr>
                <w:t>n14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0AB25F4E" w14:textId="77777777" w:rsidR="00917610" w:rsidRPr="00E520BD" w:rsidRDefault="00917610" w:rsidP="00CA39EA">
            <w:pPr>
              <w:pStyle w:val="TAC"/>
              <w:rPr>
                <w:ins w:id="288" w:author="BORSATO, RONALD" w:date="2021-05-10T09:25:00Z"/>
              </w:rPr>
            </w:pPr>
            <w:ins w:id="289" w:author="BORSATO, RONALD" w:date="2021-05-10T09:25:00Z">
              <w:r w:rsidRPr="00E520BD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F8CB" w14:textId="77777777" w:rsidR="00917610" w:rsidRPr="00E520BD" w:rsidRDefault="00917610" w:rsidP="00CA39EA">
            <w:pPr>
              <w:pStyle w:val="TAC"/>
              <w:rPr>
                <w:ins w:id="290" w:author="BORSATO, RONALD" w:date="2021-05-10T09:25:00Z"/>
              </w:rPr>
            </w:pPr>
            <w:ins w:id="291" w:author="BORSATO, RONALD" w:date="2021-05-10T09:25:00Z">
              <w:r w:rsidRPr="00E520BD">
                <w:t>1</w:t>
              </w:r>
              <w:r>
                <w:t>880</w:t>
              </w:r>
            </w:ins>
          </w:p>
        </w:tc>
        <w:tc>
          <w:tcPr>
            <w:tcW w:w="746" w:type="dxa"/>
          </w:tcPr>
          <w:p w14:paraId="0B9B6C33" w14:textId="77777777" w:rsidR="00917610" w:rsidRPr="0007243A" w:rsidRDefault="00917610" w:rsidP="00CA39EA">
            <w:pPr>
              <w:pStyle w:val="TAC"/>
              <w:rPr>
                <w:ins w:id="292" w:author="BORSATO, RONALD" w:date="2021-05-10T09:25:00Z"/>
              </w:rPr>
            </w:pPr>
            <w:ins w:id="293" w:author="BORSATO, RONALD" w:date="2021-05-10T09:25:00Z">
              <w:r w:rsidRPr="00371B0F">
                <w:t>5</w:t>
              </w:r>
            </w:ins>
          </w:p>
        </w:tc>
        <w:tc>
          <w:tcPr>
            <w:tcW w:w="877" w:type="dxa"/>
          </w:tcPr>
          <w:p w14:paraId="64929C18" w14:textId="77777777" w:rsidR="00917610" w:rsidRPr="00E520BD" w:rsidRDefault="00917610" w:rsidP="00CA39EA">
            <w:pPr>
              <w:pStyle w:val="TAC"/>
              <w:rPr>
                <w:ins w:id="294" w:author="BORSATO, RONALD" w:date="2021-05-10T09:25:00Z"/>
              </w:rPr>
            </w:pPr>
            <w:ins w:id="295" w:author="BORSATO, RONALD" w:date="2021-05-10T09:25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2E11" w14:textId="77777777" w:rsidR="00917610" w:rsidRPr="00E520BD" w:rsidRDefault="00917610" w:rsidP="00CA39EA">
            <w:pPr>
              <w:pStyle w:val="TAC"/>
              <w:rPr>
                <w:ins w:id="296" w:author="BORSATO, RONALD" w:date="2021-05-10T09:25:00Z"/>
              </w:rPr>
            </w:pPr>
            <w:ins w:id="297" w:author="BORSATO, RONALD" w:date="2021-05-10T09:25:00Z">
              <w:r w:rsidRPr="00E520BD">
                <w:t>19</w:t>
              </w:r>
              <w:r>
                <w:t>60</w:t>
              </w:r>
            </w:ins>
          </w:p>
        </w:tc>
        <w:tc>
          <w:tcPr>
            <w:tcW w:w="634" w:type="dxa"/>
          </w:tcPr>
          <w:p w14:paraId="7BA32AD9" w14:textId="77777777" w:rsidR="00917610" w:rsidRPr="0007243A" w:rsidRDefault="00917610" w:rsidP="00CA39EA">
            <w:pPr>
              <w:pStyle w:val="TAC"/>
              <w:rPr>
                <w:ins w:id="298" w:author="BORSATO, RONALD" w:date="2021-05-10T09:25:00Z"/>
              </w:rPr>
            </w:pPr>
            <w:ins w:id="299" w:author="BORSATO, RONALD" w:date="2021-05-10T09:25:00Z">
              <w:r>
                <w:t>16.5</w:t>
              </w:r>
            </w:ins>
          </w:p>
        </w:tc>
        <w:tc>
          <w:tcPr>
            <w:tcW w:w="947" w:type="dxa"/>
          </w:tcPr>
          <w:p w14:paraId="3DAFBD85" w14:textId="77777777" w:rsidR="00917610" w:rsidRPr="00E520BD" w:rsidRDefault="00917610" w:rsidP="00CA39EA">
            <w:pPr>
              <w:pStyle w:val="TAC"/>
              <w:rPr>
                <w:ins w:id="300" w:author="BORSATO, RONALD" w:date="2021-05-10T09:25:00Z"/>
              </w:rPr>
            </w:pPr>
            <w:ins w:id="301" w:author="BORSATO, RONALD" w:date="2021-05-10T09:25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1A06665E" w14:textId="77777777" w:rsidR="00917610" w:rsidRPr="00E520BD" w:rsidRDefault="00917610" w:rsidP="00CA39EA">
            <w:pPr>
              <w:pStyle w:val="TAC"/>
              <w:rPr>
                <w:ins w:id="302" w:author="BORSATO, RONALD" w:date="2021-05-10T09:25:00Z"/>
              </w:rPr>
            </w:pPr>
            <w:ins w:id="303" w:author="BORSATO, RONALD" w:date="2021-05-10T09:25:00Z">
              <w:r>
                <w:t>IMD3</w:t>
              </w:r>
            </w:ins>
          </w:p>
        </w:tc>
      </w:tr>
      <w:tr w:rsidR="00917610" w14:paraId="3AB747D7" w14:textId="77777777" w:rsidTr="00CA39EA">
        <w:trPr>
          <w:trHeight w:val="57"/>
          <w:jc w:val="center"/>
          <w:ins w:id="304" w:author="BORSATO, RONALD" w:date="2021-05-10T09:25:00Z"/>
        </w:trPr>
        <w:tc>
          <w:tcPr>
            <w:tcW w:w="1738" w:type="dxa"/>
            <w:vMerge/>
            <w:vAlign w:val="center"/>
          </w:tcPr>
          <w:p w14:paraId="33AA5D07" w14:textId="77777777" w:rsidR="00917610" w:rsidRDefault="00917610" w:rsidP="00CA39EA">
            <w:pPr>
              <w:pStyle w:val="TAC"/>
              <w:rPr>
                <w:ins w:id="305" w:author="BORSATO, RONALD" w:date="2021-05-10T09:25:00Z"/>
              </w:rPr>
            </w:pPr>
          </w:p>
        </w:tc>
        <w:tc>
          <w:tcPr>
            <w:tcW w:w="1146" w:type="dxa"/>
            <w:vAlign w:val="center"/>
          </w:tcPr>
          <w:p w14:paraId="29BF9430" w14:textId="77777777" w:rsidR="00917610" w:rsidRPr="00E520BD" w:rsidRDefault="00917610" w:rsidP="00CA39EA">
            <w:pPr>
              <w:pStyle w:val="TAC"/>
              <w:rPr>
                <w:ins w:id="306" w:author="BORSATO, RONALD" w:date="2021-05-10T09:25:00Z"/>
              </w:rPr>
            </w:pPr>
            <w:ins w:id="307" w:author="BORSATO, RONALD" w:date="2021-05-10T09:25:00Z">
              <w:r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BA39" w14:textId="77777777" w:rsidR="00917610" w:rsidRPr="00E520BD" w:rsidRDefault="00917610" w:rsidP="00CA39EA">
            <w:pPr>
              <w:pStyle w:val="TAC"/>
              <w:rPr>
                <w:ins w:id="308" w:author="BORSATO, RONALD" w:date="2021-05-10T09:25:00Z"/>
              </w:rPr>
            </w:pPr>
            <w:ins w:id="309" w:author="BORSATO, RONALD" w:date="2021-05-10T09:25:00Z">
              <w:r>
                <w:t>793</w:t>
              </w:r>
            </w:ins>
          </w:p>
        </w:tc>
        <w:tc>
          <w:tcPr>
            <w:tcW w:w="746" w:type="dxa"/>
          </w:tcPr>
          <w:p w14:paraId="0B88ECCF" w14:textId="77777777" w:rsidR="00917610" w:rsidRPr="0007243A" w:rsidRDefault="00917610" w:rsidP="00CA39EA">
            <w:pPr>
              <w:pStyle w:val="TAC"/>
              <w:rPr>
                <w:ins w:id="310" w:author="BORSATO, RONALD" w:date="2021-05-10T09:25:00Z"/>
              </w:rPr>
            </w:pPr>
            <w:ins w:id="311" w:author="BORSATO, RONALD" w:date="2021-05-10T09:25:00Z">
              <w:r w:rsidRPr="00371B0F">
                <w:t>5</w:t>
              </w:r>
            </w:ins>
          </w:p>
        </w:tc>
        <w:tc>
          <w:tcPr>
            <w:tcW w:w="877" w:type="dxa"/>
          </w:tcPr>
          <w:p w14:paraId="1EF17B59" w14:textId="77777777" w:rsidR="00917610" w:rsidRPr="00E520BD" w:rsidRDefault="00917610" w:rsidP="00CA39EA">
            <w:pPr>
              <w:pStyle w:val="TAC"/>
              <w:rPr>
                <w:ins w:id="312" w:author="BORSATO, RONALD" w:date="2021-05-10T09:25:00Z"/>
              </w:rPr>
            </w:pPr>
            <w:ins w:id="313" w:author="BORSATO, RONALD" w:date="2021-05-10T09:25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703" w14:textId="77777777" w:rsidR="00917610" w:rsidRPr="00E520BD" w:rsidRDefault="00917610" w:rsidP="00CA39EA">
            <w:pPr>
              <w:pStyle w:val="TAC"/>
              <w:rPr>
                <w:ins w:id="314" w:author="BORSATO, RONALD" w:date="2021-05-10T09:25:00Z"/>
              </w:rPr>
            </w:pPr>
            <w:ins w:id="315" w:author="BORSATO, RONALD" w:date="2021-05-10T09:25:00Z">
              <w:r>
                <w:t>763</w:t>
              </w:r>
            </w:ins>
          </w:p>
        </w:tc>
        <w:tc>
          <w:tcPr>
            <w:tcW w:w="634" w:type="dxa"/>
          </w:tcPr>
          <w:p w14:paraId="291AB1FA" w14:textId="77777777" w:rsidR="00917610" w:rsidRPr="0007243A" w:rsidRDefault="00917610" w:rsidP="00CA39EA">
            <w:pPr>
              <w:pStyle w:val="TAC"/>
              <w:rPr>
                <w:ins w:id="316" w:author="BORSATO, RONALD" w:date="2021-05-10T09:25:00Z"/>
              </w:rPr>
            </w:pPr>
            <w:ins w:id="317" w:author="BORSATO, RONALD" w:date="2021-05-10T09:25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02A8D08" w14:textId="77777777" w:rsidR="00917610" w:rsidRPr="00E520BD" w:rsidRDefault="00917610" w:rsidP="00CA39EA">
            <w:pPr>
              <w:pStyle w:val="TAC"/>
              <w:rPr>
                <w:ins w:id="318" w:author="BORSATO, RONALD" w:date="2021-05-10T09:25:00Z"/>
              </w:rPr>
            </w:pPr>
            <w:ins w:id="319" w:author="BORSATO, RONALD" w:date="2021-05-10T09:25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B710AC6" w14:textId="77777777" w:rsidR="00917610" w:rsidRPr="00E520BD" w:rsidRDefault="00917610" w:rsidP="00CA39EA">
            <w:pPr>
              <w:pStyle w:val="TAC"/>
              <w:rPr>
                <w:ins w:id="320" w:author="BORSATO, RONALD" w:date="2021-05-10T09:25:00Z"/>
              </w:rPr>
            </w:pPr>
            <w:ins w:id="321" w:author="BORSATO, RONALD" w:date="2021-05-10T09:25:00Z">
              <w:r w:rsidRPr="00371B0F">
                <w:t>N/A</w:t>
              </w:r>
            </w:ins>
          </w:p>
        </w:tc>
      </w:tr>
      <w:tr w:rsidR="00917610" w14:paraId="4F089005" w14:textId="77777777" w:rsidTr="00CA39EA">
        <w:trPr>
          <w:trHeight w:val="22"/>
          <w:jc w:val="center"/>
          <w:ins w:id="322" w:author="BORSATO, RONALD" w:date="2021-05-10T09:25:00Z"/>
        </w:trPr>
        <w:tc>
          <w:tcPr>
            <w:tcW w:w="1738" w:type="dxa"/>
            <w:vMerge/>
          </w:tcPr>
          <w:p w14:paraId="244BD95A" w14:textId="77777777" w:rsidR="00917610" w:rsidRDefault="00917610" w:rsidP="00CA39EA">
            <w:pPr>
              <w:pStyle w:val="TAC"/>
              <w:rPr>
                <w:ins w:id="323" w:author="BORSATO, RONALD" w:date="2021-05-10T09:25:00Z"/>
              </w:rPr>
            </w:pPr>
          </w:p>
        </w:tc>
        <w:tc>
          <w:tcPr>
            <w:tcW w:w="1146" w:type="dxa"/>
            <w:vAlign w:val="center"/>
          </w:tcPr>
          <w:p w14:paraId="0CDE07CC" w14:textId="77777777" w:rsidR="00917610" w:rsidRPr="00E520BD" w:rsidRDefault="00917610" w:rsidP="00CA39EA">
            <w:pPr>
              <w:pStyle w:val="TAC"/>
              <w:rPr>
                <w:ins w:id="324" w:author="BORSATO, RONALD" w:date="2021-05-10T09:25:00Z"/>
              </w:rPr>
            </w:pPr>
            <w:ins w:id="325" w:author="BORSATO, RONALD" w:date="2021-05-10T09:25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D621" w14:textId="77777777" w:rsidR="00917610" w:rsidRPr="00E520BD" w:rsidRDefault="00917610" w:rsidP="00CA39EA">
            <w:pPr>
              <w:pStyle w:val="TAC"/>
              <w:rPr>
                <w:ins w:id="326" w:author="BORSATO, RONALD" w:date="2021-05-10T09:25:00Z"/>
              </w:rPr>
            </w:pPr>
            <w:ins w:id="327" w:author="BORSATO, RONALD" w:date="2021-05-10T09:25:00Z">
              <w:r>
                <w:t>3546</w:t>
              </w:r>
            </w:ins>
          </w:p>
        </w:tc>
        <w:tc>
          <w:tcPr>
            <w:tcW w:w="746" w:type="dxa"/>
          </w:tcPr>
          <w:p w14:paraId="256C9299" w14:textId="77777777" w:rsidR="00917610" w:rsidRPr="0007243A" w:rsidRDefault="00917610" w:rsidP="00CA39EA">
            <w:pPr>
              <w:pStyle w:val="TAC"/>
              <w:rPr>
                <w:ins w:id="328" w:author="BORSATO, RONALD" w:date="2021-05-10T09:25:00Z"/>
              </w:rPr>
            </w:pPr>
            <w:ins w:id="329" w:author="BORSATO, RONALD" w:date="2021-05-10T09:25:00Z">
              <w:r>
                <w:t>10</w:t>
              </w:r>
            </w:ins>
          </w:p>
        </w:tc>
        <w:tc>
          <w:tcPr>
            <w:tcW w:w="877" w:type="dxa"/>
          </w:tcPr>
          <w:p w14:paraId="5140AC8E" w14:textId="77777777" w:rsidR="00917610" w:rsidRPr="00E520BD" w:rsidRDefault="00917610" w:rsidP="00CA39EA">
            <w:pPr>
              <w:pStyle w:val="TAC"/>
              <w:rPr>
                <w:ins w:id="330" w:author="BORSATO, RONALD" w:date="2021-05-10T09:25:00Z"/>
              </w:rPr>
            </w:pPr>
            <w:ins w:id="331" w:author="BORSATO, RONALD" w:date="2021-05-10T09:25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AD89" w14:textId="77777777" w:rsidR="00917610" w:rsidRPr="00E520BD" w:rsidRDefault="00917610" w:rsidP="00CA39EA">
            <w:pPr>
              <w:pStyle w:val="TAC"/>
              <w:rPr>
                <w:ins w:id="332" w:author="BORSATO, RONALD" w:date="2021-05-10T09:25:00Z"/>
              </w:rPr>
            </w:pPr>
            <w:ins w:id="333" w:author="BORSATO, RONALD" w:date="2021-05-10T09:25:00Z">
              <w:r>
                <w:t>3546</w:t>
              </w:r>
            </w:ins>
          </w:p>
        </w:tc>
        <w:tc>
          <w:tcPr>
            <w:tcW w:w="634" w:type="dxa"/>
          </w:tcPr>
          <w:p w14:paraId="68963476" w14:textId="77777777" w:rsidR="00917610" w:rsidRPr="00E520BD" w:rsidRDefault="00917610" w:rsidP="00CA39EA">
            <w:pPr>
              <w:pStyle w:val="TAC"/>
              <w:rPr>
                <w:ins w:id="334" w:author="BORSATO, RONALD" w:date="2021-05-10T09:25:00Z"/>
              </w:rPr>
            </w:pPr>
            <w:ins w:id="335" w:author="BORSATO, RONALD" w:date="2021-05-10T09:25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5678EF2" w14:textId="77777777" w:rsidR="00917610" w:rsidRPr="00E520BD" w:rsidRDefault="00917610" w:rsidP="00CA39EA">
            <w:pPr>
              <w:pStyle w:val="TAC"/>
              <w:rPr>
                <w:ins w:id="336" w:author="BORSATO, RONALD" w:date="2021-05-10T09:25:00Z"/>
              </w:rPr>
            </w:pPr>
            <w:ins w:id="337" w:author="BORSATO, RONALD" w:date="2021-05-10T09:25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0E3D253" w14:textId="77777777" w:rsidR="00917610" w:rsidRPr="00E520BD" w:rsidRDefault="00917610" w:rsidP="00CA39EA">
            <w:pPr>
              <w:pStyle w:val="TAC"/>
              <w:rPr>
                <w:ins w:id="338" w:author="BORSATO, RONALD" w:date="2021-05-10T09:25:00Z"/>
              </w:rPr>
            </w:pPr>
            <w:ins w:id="339" w:author="BORSATO, RONALD" w:date="2021-05-10T09:25:00Z">
              <w:r w:rsidRPr="00371B0F">
                <w:t>N/A</w:t>
              </w:r>
            </w:ins>
          </w:p>
        </w:tc>
      </w:tr>
      <w:tr w:rsidR="00917610" w14:paraId="3ED0AAB1" w14:textId="77777777" w:rsidTr="00CA39EA">
        <w:trPr>
          <w:trHeight w:val="22"/>
          <w:jc w:val="center"/>
          <w:ins w:id="340" w:author="BORSATO, RONALD" w:date="2021-05-10T09:25:00Z"/>
        </w:trPr>
        <w:tc>
          <w:tcPr>
            <w:tcW w:w="1738" w:type="dxa"/>
            <w:vMerge/>
          </w:tcPr>
          <w:p w14:paraId="1689EFCD" w14:textId="77777777" w:rsidR="00917610" w:rsidRDefault="00917610" w:rsidP="00CA39EA">
            <w:pPr>
              <w:pStyle w:val="TAC"/>
              <w:rPr>
                <w:ins w:id="341" w:author="BORSATO, RONALD" w:date="2021-05-10T09:25:00Z"/>
              </w:rPr>
            </w:pPr>
          </w:p>
        </w:tc>
        <w:tc>
          <w:tcPr>
            <w:tcW w:w="1146" w:type="dxa"/>
            <w:vAlign w:val="center"/>
          </w:tcPr>
          <w:p w14:paraId="44C15919" w14:textId="77777777" w:rsidR="00917610" w:rsidRPr="00E520BD" w:rsidRDefault="00917610" w:rsidP="00CA39EA">
            <w:pPr>
              <w:pStyle w:val="TAC"/>
              <w:rPr>
                <w:ins w:id="342" w:author="BORSATO, RONALD" w:date="2021-05-10T09:25:00Z"/>
              </w:rPr>
            </w:pPr>
            <w:ins w:id="343" w:author="BORSATO, RONALD" w:date="2021-05-10T09:25:00Z">
              <w:r w:rsidRPr="00E520BD">
                <w:t>n2</w:t>
              </w:r>
            </w:ins>
          </w:p>
        </w:tc>
        <w:tc>
          <w:tcPr>
            <w:tcW w:w="1160" w:type="dxa"/>
            <w:vAlign w:val="center"/>
          </w:tcPr>
          <w:p w14:paraId="4883F4D0" w14:textId="77777777" w:rsidR="00917610" w:rsidRPr="00E520BD" w:rsidRDefault="00917610" w:rsidP="00CA39EA">
            <w:pPr>
              <w:pStyle w:val="TAC"/>
              <w:rPr>
                <w:ins w:id="344" w:author="BORSATO, RONALD" w:date="2021-05-10T09:25:00Z"/>
              </w:rPr>
            </w:pPr>
            <w:ins w:id="345" w:author="BORSATO, RONALD" w:date="2021-05-10T09:25:00Z">
              <w:r>
                <w:t>1880</w:t>
              </w:r>
            </w:ins>
          </w:p>
        </w:tc>
        <w:tc>
          <w:tcPr>
            <w:tcW w:w="746" w:type="dxa"/>
          </w:tcPr>
          <w:p w14:paraId="0953BC83" w14:textId="77777777" w:rsidR="00917610" w:rsidRPr="00E520BD" w:rsidRDefault="00917610" w:rsidP="00CA39EA">
            <w:pPr>
              <w:pStyle w:val="TAC"/>
              <w:rPr>
                <w:ins w:id="346" w:author="BORSATO, RONALD" w:date="2021-05-10T09:25:00Z"/>
              </w:rPr>
            </w:pPr>
            <w:ins w:id="347" w:author="BORSATO, RONALD" w:date="2021-05-10T09:25:00Z">
              <w:r w:rsidRPr="00371B0F">
                <w:t>5</w:t>
              </w:r>
            </w:ins>
          </w:p>
        </w:tc>
        <w:tc>
          <w:tcPr>
            <w:tcW w:w="877" w:type="dxa"/>
          </w:tcPr>
          <w:p w14:paraId="6C73A51C" w14:textId="77777777" w:rsidR="00917610" w:rsidRPr="00E520BD" w:rsidRDefault="00917610" w:rsidP="00CA39EA">
            <w:pPr>
              <w:pStyle w:val="TAC"/>
              <w:rPr>
                <w:ins w:id="348" w:author="BORSATO, RONALD" w:date="2021-05-10T09:25:00Z"/>
              </w:rPr>
            </w:pPr>
            <w:ins w:id="349" w:author="BORSATO, RONALD" w:date="2021-05-10T09:25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2B9213DE" w14:textId="77777777" w:rsidR="00917610" w:rsidRPr="00E520BD" w:rsidRDefault="00917610" w:rsidP="00CA39EA">
            <w:pPr>
              <w:pStyle w:val="TAC"/>
              <w:rPr>
                <w:ins w:id="350" w:author="BORSATO, RONALD" w:date="2021-05-10T09:25:00Z"/>
              </w:rPr>
            </w:pPr>
            <w:ins w:id="351" w:author="BORSATO, RONALD" w:date="2021-05-10T09:25:00Z">
              <w:r>
                <w:t>1960</w:t>
              </w:r>
            </w:ins>
          </w:p>
        </w:tc>
        <w:tc>
          <w:tcPr>
            <w:tcW w:w="634" w:type="dxa"/>
          </w:tcPr>
          <w:p w14:paraId="1E10E652" w14:textId="77777777" w:rsidR="00917610" w:rsidRPr="00E520BD" w:rsidRDefault="00917610" w:rsidP="00CA39EA">
            <w:pPr>
              <w:pStyle w:val="TAC"/>
              <w:rPr>
                <w:ins w:id="352" w:author="BORSATO, RONALD" w:date="2021-05-10T09:25:00Z"/>
              </w:rPr>
            </w:pPr>
            <w:ins w:id="353" w:author="BORSATO, RONALD" w:date="2021-05-10T09:25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96093E3" w14:textId="77777777" w:rsidR="00917610" w:rsidRDefault="00917610" w:rsidP="00CA39EA">
            <w:pPr>
              <w:pStyle w:val="TAC"/>
              <w:rPr>
                <w:ins w:id="354" w:author="BORSATO, RONALD" w:date="2021-05-10T09:25:00Z"/>
              </w:rPr>
            </w:pPr>
            <w:ins w:id="355" w:author="BORSATO, RONALD" w:date="2021-05-10T09:25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9161280" w14:textId="77777777" w:rsidR="00917610" w:rsidRPr="00E520BD" w:rsidRDefault="00917610" w:rsidP="00CA39EA">
            <w:pPr>
              <w:pStyle w:val="TAC"/>
              <w:rPr>
                <w:ins w:id="356" w:author="BORSATO, RONALD" w:date="2021-05-10T09:25:00Z"/>
              </w:rPr>
            </w:pPr>
            <w:ins w:id="357" w:author="BORSATO, RONALD" w:date="2021-05-10T09:25:00Z">
              <w:r w:rsidRPr="00371B0F">
                <w:t>N/A</w:t>
              </w:r>
            </w:ins>
          </w:p>
        </w:tc>
      </w:tr>
      <w:tr w:rsidR="00917610" w14:paraId="73EFE483" w14:textId="77777777" w:rsidTr="00CA39EA">
        <w:trPr>
          <w:trHeight w:val="22"/>
          <w:jc w:val="center"/>
          <w:ins w:id="358" w:author="BORSATO, RONALD" w:date="2021-05-10T09:25:00Z"/>
        </w:trPr>
        <w:tc>
          <w:tcPr>
            <w:tcW w:w="1738" w:type="dxa"/>
            <w:vMerge/>
          </w:tcPr>
          <w:p w14:paraId="66311B3F" w14:textId="77777777" w:rsidR="00917610" w:rsidRDefault="00917610" w:rsidP="00CA39EA">
            <w:pPr>
              <w:pStyle w:val="TAC"/>
              <w:rPr>
                <w:ins w:id="359" w:author="BORSATO, RONALD" w:date="2021-05-10T09:25:00Z"/>
              </w:rPr>
            </w:pPr>
          </w:p>
        </w:tc>
        <w:tc>
          <w:tcPr>
            <w:tcW w:w="1146" w:type="dxa"/>
            <w:vAlign w:val="center"/>
          </w:tcPr>
          <w:p w14:paraId="04EF1CA7" w14:textId="77777777" w:rsidR="00917610" w:rsidRPr="00E520BD" w:rsidRDefault="00917610" w:rsidP="00CA39EA">
            <w:pPr>
              <w:pStyle w:val="TAC"/>
              <w:rPr>
                <w:ins w:id="360" w:author="BORSATO, RONALD" w:date="2021-05-10T09:25:00Z"/>
              </w:rPr>
            </w:pPr>
            <w:ins w:id="361" w:author="BORSATO, RONALD" w:date="2021-05-10T09:25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642AE132" w14:textId="77777777" w:rsidR="00917610" w:rsidRPr="00E520BD" w:rsidRDefault="00917610" w:rsidP="00CA39EA">
            <w:pPr>
              <w:pStyle w:val="TAC"/>
              <w:rPr>
                <w:ins w:id="362" w:author="BORSATO, RONALD" w:date="2021-05-10T09:25:00Z"/>
              </w:rPr>
            </w:pPr>
            <w:ins w:id="363" w:author="BORSATO, RONALD" w:date="2021-05-10T09:25:00Z">
              <w:r>
                <w:t>793</w:t>
              </w:r>
            </w:ins>
          </w:p>
        </w:tc>
        <w:tc>
          <w:tcPr>
            <w:tcW w:w="746" w:type="dxa"/>
          </w:tcPr>
          <w:p w14:paraId="5C0E33A6" w14:textId="77777777" w:rsidR="00917610" w:rsidRPr="00E520BD" w:rsidRDefault="00917610" w:rsidP="00CA39EA">
            <w:pPr>
              <w:pStyle w:val="TAC"/>
              <w:rPr>
                <w:ins w:id="364" w:author="BORSATO, RONALD" w:date="2021-05-10T09:25:00Z"/>
              </w:rPr>
            </w:pPr>
            <w:ins w:id="365" w:author="BORSATO, RONALD" w:date="2021-05-10T09:25:00Z">
              <w:r w:rsidRPr="00371B0F">
                <w:t>5</w:t>
              </w:r>
            </w:ins>
          </w:p>
        </w:tc>
        <w:tc>
          <w:tcPr>
            <w:tcW w:w="877" w:type="dxa"/>
          </w:tcPr>
          <w:p w14:paraId="27E04425" w14:textId="77777777" w:rsidR="00917610" w:rsidRPr="00E520BD" w:rsidRDefault="00917610" w:rsidP="00CA39EA">
            <w:pPr>
              <w:pStyle w:val="TAC"/>
              <w:rPr>
                <w:ins w:id="366" w:author="BORSATO, RONALD" w:date="2021-05-10T09:25:00Z"/>
              </w:rPr>
            </w:pPr>
            <w:ins w:id="367" w:author="BORSATO, RONALD" w:date="2021-05-10T09:25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61A2F4F0" w14:textId="77777777" w:rsidR="00917610" w:rsidRPr="00E520BD" w:rsidRDefault="00917610" w:rsidP="00CA39EA">
            <w:pPr>
              <w:pStyle w:val="TAC"/>
              <w:rPr>
                <w:ins w:id="368" w:author="BORSATO, RONALD" w:date="2021-05-10T09:25:00Z"/>
              </w:rPr>
            </w:pPr>
            <w:ins w:id="369" w:author="BORSATO, RONALD" w:date="2021-05-10T09:25:00Z">
              <w:r>
                <w:t>763</w:t>
              </w:r>
            </w:ins>
          </w:p>
        </w:tc>
        <w:tc>
          <w:tcPr>
            <w:tcW w:w="634" w:type="dxa"/>
          </w:tcPr>
          <w:p w14:paraId="439B8F8D" w14:textId="77777777" w:rsidR="00917610" w:rsidRPr="00E520BD" w:rsidRDefault="00917610" w:rsidP="00CA39EA">
            <w:pPr>
              <w:pStyle w:val="TAC"/>
              <w:rPr>
                <w:ins w:id="370" w:author="BORSATO, RONALD" w:date="2021-05-10T09:25:00Z"/>
              </w:rPr>
            </w:pPr>
            <w:ins w:id="371" w:author="BORSATO, RONALD" w:date="2021-05-10T09:25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1DEF16F" w14:textId="77777777" w:rsidR="00917610" w:rsidRDefault="00917610" w:rsidP="00CA39EA">
            <w:pPr>
              <w:pStyle w:val="TAC"/>
              <w:rPr>
                <w:ins w:id="372" w:author="BORSATO, RONALD" w:date="2021-05-10T09:25:00Z"/>
              </w:rPr>
            </w:pPr>
            <w:ins w:id="373" w:author="BORSATO, RONALD" w:date="2021-05-10T09:25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0E107AB" w14:textId="77777777" w:rsidR="00917610" w:rsidRPr="00E520BD" w:rsidRDefault="00917610" w:rsidP="00CA39EA">
            <w:pPr>
              <w:pStyle w:val="TAC"/>
              <w:rPr>
                <w:ins w:id="374" w:author="BORSATO, RONALD" w:date="2021-05-10T09:25:00Z"/>
              </w:rPr>
            </w:pPr>
            <w:ins w:id="375" w:author="BORSATO, RONALD" w:date="2021-05-10T09:25:00Z">
              <w:r w:rsidRPr="00371B0F">
                <w:t>N/A</w:t>
              </w:r>
            </w:ins>
          </w:p>
        </w:tc>
      </w:tr>
      <w:tr w:rsidR="00917610" w14:paraId="555E2FDF" w14:textId="77777777" w:rsidTr="00CA39EA">
        <w:trPr>
          <w:trHeight w:val="22"/>
          <w:jc w:val="center"/>
          <w:ins w:id="376" w:author="BORSATO, RONALD" w:date="2021-05-10T09:25:00Z"/>
        </w:trPr>
        <w:tc>
          <w:tcPr>
            <w:tcW w:w="1738" w:type="dxa"/>
            <w:vMerge/>
          </w:tcPr>
          <w:p w14:paraId="551E7B09" w14:textId="77777777" w:rsidR="00917610" w:rsidRDefault="00917610" w:rsidP="00CA39EA">
            <w:pPr>
              <w:pStyle w:val="TAC"/>
              <w:rPr>
                <w:ins w:id="377" w:author="BORSATO, RONALD" w:date="2021-05-10T09:25:00Z"/>
              </w:rPr>
            </w:pPr>
          </w:p>
        </w:tc>
        <w:tc>
          <w:tcPr>
            <w:tcW w:w="1146" w:type="dxa"/>
            <w:vAlign w:val="center"/>
          </w:tcPr>
          <w:p w14:paraId="0D62F572" w14:textId="77777777" w:rsidR="00917610" w:rsidRPr="00E520BD" w:rsidRDefault="00917610" w:rsidP="00CA39EA">
            <w:pPr>
              <w:pStyle w:val="TAC"/>
              <w:rPr>
                <w:ins w:id="378" w:author="BORSATO, RONALD" w:date="2021-05-10T09:25:00Z"/>
              </w:rPr>
            </w:pPr>
            <w:ins w:id="379" w:author="BORSATO, RONALD" w:date="2021-05-10T09:25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286EBC7B" w14:textId="77777777" w:rsidR="00917610" w:rsidRPr="00E520BD" w:rsidRDefault="00917610" w:rsidP="00CA39EA">
            <w:pPr>
              <w:pStyle w:val="TAC"/>
              <w:rPr>
                <w:ins w:id="380" w:author="BORSATO, RONALD" w:date="2021-05-10T09:25:00Z"/>
              </w:rPr>
            </w:pPr>
            <w:ins w:id="381" w:author="BORSATO, RONALD" w:date="2021-05-10T09:25:00Z">
              <w:r>
                <w:t>3466</w:t>
              </w:r>
            </w:ins>
          </w:p>
        </w:tc>
        <w:tc>
          <w:tcPr>
            <w:tcW w:w="746" w:type="dxa"/>
          </w:tcPr>
          <w:p w14:paraId="3B4178A6" w14:textId="77777777" w:rsidR="00917610" w:rsidRPr="00E520BD" w:rsidRDefault="00917610" w:rsidP="00CA39EA">
            <w:pPr>
              <w:pStyle w:val="TAC"/>
              <w:rPr>
                <w:ins w:id="382" w:author="BORSATO, RONALD" w:date="2021-05-10T09:25:00Z"/>
              </w:rPr>
            </w:pPr>
            <w:ins w:id="383" w:author="BORSATO, RONALD" w:date="2021-05-10T09:25:00Z">
              <w:r>
                <w:t>10</w:t>
              </w:r>
            </w:ins>
          </w:p>
        </w:tc>
        <w:tc>
          <w:tcPr>
            <w:tcW w:w="877" w:type="dxa"/>
          </w:tcPr>
          <w:p w14:paraId="59BE5A76" w14:textId="77777777" w:rsidR="00917610" w:rsidRPr="00E520BD" w:rsidRDefault="00917610" w:rsidP="00CA39EA">
            <w:pPr>
              <w:pStyle w:val="TAC"/>
              <w:rPr>
                <w:ins w:id="384" w:author="BORSATO, RONALD" w:date="2021-05-10T09:25:00Z"/>
              </w:rPr>
            </w:pPr>
            <w:ins w:id="385" w:author="BORSATO, RONALD" w:date="2021-05-10T09:25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76A138C1" w14:textId="77777777" w:rsidR="00917610" w:rsidRPr="00E520BD" w:rsidRDefault="00917610" w:rsidP="00CA39EA">
            <w:pPr>
              <w:pStyle w:val="TAC"/>
              <w:rPr>
                <w:ins w:id="386" w:author="BORSATO, RONALD" w:date="2021-05-10T09:25:00Z"/>
              </w:rPr>
            </w:pPr>
            <w:ins w:id="387" w:author="BORSATO, RONALD" w:date="2021-05-10T09:25:00Z">
              <w:r>
                <w:t>3466</w:t>
              </w:r>
            </w:ins>
          </w:p>
        </w:tc>
        <w:tc>
          <w:tcPr>
            <w:tcW w:w="634" w:type="dxa"/>
          </w:tcPr>
          <w:p w14:paraId="220B46CA" w14:textId="77777777" w:rsidR="00917610" w:rsidRPr="00E520BD" w:rsidRDefault="00917610" w:rsidP="00CA39EA">
            <w:pPr>
              <w:pStyle w:val="TAC"/>
              <w:rPr>
                <w:ins w:id="388" w:author="BORSATO, RONALD" w:date="2021-05-10T09:25:00Z"/>
              </w:rPr>
            </w:pPr>
            <w:ins w:id="389" w:author="BORSATO, RONALD" w:date="2021-05-10T09:25:00Z">
              <w:r>
                <w:t>16.0</w:t>
              </w:r>
            </w:ins>
          </w:p>
        </w:tc>
        <w:tc>
          <w:tcPr>
            <w:tcW w:w="947" w:type="dxa"/>
          </w:tcPr>
          <w:p w14:paraId="25A784D5" w14:textId="77777777" w:rsidR="00917610" w:rsidRDefault="00917610" w:rsidP="00CA39EA">
            <w:pPr>
              <w:pStyle w:val="TAC"/>
              <w:rPr>
                <w:ins w:id="390" w:author="BORSATO, RONALD" w:date="2021-05-10T09:25:00Z"/>
              </w:rPr>
            </w:pPr>
            <w:ins w:id="391" w:author="BORSATO, RONALD" w:date="2021-05-10T09:25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69FA3DE" w14:textId="77777777" w:rsidR="00917610" w:rsidRPr="00E520BD" w:rsidRDefault="00917610" w:rsidP="00CA39EA">
            <w:pPr>
              <w:pStyle w:val="TAC"/>
              <w:rPr>
                <w:ins w:id="392" w:author="BORSATO, RONALD" w:date="2021-05-10T09:25:00Z"/>
              </w:rPr>
            </w:pPr>
            <w:ins w:id="393" w:author="BORSATO, RONALD" w:date="2021-05-10T09:25:00Z">
              <w:r>
                <w:t>IMD3</w:t>
              </w:r>
            </w:ins>
          </w:p>
        </w:tc>
      </w:tr>
    </w:tbl>
    <w:p w14:paraId="195F6F02" w14:textId="77777777" w:rsidR="00917610" w:rsidRDefault="00917610" w:rsidP="00917610">
      <w:pPr>
        <w:rPr>
          <w:ins w:id="394" w:author="BORSATO, RONALD" w:date="2021-05-10T09:25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A9434" w14:textId="77777777" w:rsidR="00AF60D6" w:rsidRDefault="00AF60D6" w:rsidP="002B3503">
      <w:pPr>
        <w:spacing w:after="0"/>
      </w:pPr>
      <w:r>
        <w:separator/>
      </w:r>
    </w:p>
  </w:endnote>
  <w:endnote w:type="continuationSeparator" w:id="0">
    <w:p w14:paraId="51F4AC14" w14:textId="77777777" w:rsidR="00AF60D6" w:rsidRDefault="00AF60D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E4BF9" w14:textId="77777777" w:rsidR="00AF60D6" w:rsidRDefault="00AF60D6" w:rsidP="002B3503">
      <w:pPr>
        <w:spacing w:after="0"/>
      </w:pPr>
      <w:r>
        <w:separator/>
      </w:r>
    </w:p>
  </w:footnote>
  <w:footnote w:type="continuationSeparator" w:id="0">
    <w:p w14:paraId="2F81FE08" w14:textId="77777777" w:rsidR="00AF60D6" w:rsidRDefault="00AF60D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6931"/>
    <w:rsid w:val="002005C3"/>
    <w:rsid w:val="002127E2"/>
    <w:rsid w:val="00212AC9"/>
    <w:rsid w:val="00214C87"/>
    <w:rsid w:val="00215035"/>
    <w:rsid w:val="0021632A"/>
    <w:rsid w:val="00224DCE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C01BA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24C6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43939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460A"/>
    <w:rsid w:val="005B5408"/>
    <w:rsid w:val="005C2F83"/>
    <w:rsid w:val="005C3AEA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07945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3C78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769A3"/>
    <w:rsid w:val="007863C3"/>
    <w:rsid w:val="00786717"/>
    <w:rsid w:val="00786DC1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10"/>
    <w:rsid w:val="0091765F"/>
    <w:rsid w:val="00926DBE"/>
    <w:rsid w:val="009307BE"/>
    <w:rsid w:val="00934048"/>
    <w:rsid w:val="00936F91"/>
    <w:rsid w:val="0093775A"/>
    <w:rsid w:val="00940559"/>
    <w:rsid w:val="009407C0"/>
    <w:rsid w:val="00952E4F"/>
    <w:rsid w:val="00964CFC"/>
    <w:rsid w:val="00971FD5"/>
    <w:rsid w:val="00982839"/>
    <w:rsid w:val="00987AF5"/>
    <w:rsid w:val="00994DF8"/>
    <w:rsid w:val="00995F07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AF60D6"/>
    <w:rsid w:val="00B146B8"/>
    <w:rsid w:val="00B167F7"/>
    <w:rsid w:val="00B25640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81190"/>
    <w:rsid w:val="00C8614D"/>
    <w:rsid w:val="00C86827"/>
    <w:rsid w:val="00C87288"/>
    <w:rsid w:val="00CB424D"/>
    <w:rsid w:val="00CB6C58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53F97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20BF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556E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344</cp:revision>
  <cp:lastPrinted>1900-01-01T05:00:00Z</cp:lastPrinted>
  <dcterms:created xsi:type="dcterms:W3CDTF">2020-07-21T10:53:00Z</dcterms:created>
  <dcterms:modified xsi:type="dcterms:W3CDTF">2021-05-10T20:01:00Z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